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538A75C4"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1E3919">
        <w:rPr>
          <w:rFonts w:cs="Arial"/>
          <w:b/>
          <w:bCs/>
          <w:sz w:val="24"/>
          <w:szCs w:val="24"/>
        </w:rPr>
        <w:t>5</w:t>
      </w:r>
      <w:r>
        <w:rPr>
          <w:rFonts w:cs="Arial"/>
          <w:b/>
          <w:bCs/>
          <w:sz w:val="24"/>
          <w:szCs w:val="24"/>
        </w:rPr>
        <w:t>-e</w:t>
      </w:r>
      <w:r w:rsidRPr="00C226A3">
        <w:rPr>
          <w:b/>
          <w:noProof/>
          <w:sz w:val="24"/>
        </w:rPr>
        <w:tab/>
      </w:r>
      <w:r w:rsidR="008E47F4" w:rsidRPr="008E47F4">
        <w:rPr>
          <w:b/>
          <w:i/>
          <w:noProof/>
          <w:sz w:val="28"/>
        </w:rPr>
        <w:t>R3-221608</w:t>
      </w:r>
    </w:p>
    <w:p w14:paraId="7CB45193" w14:textId="5BCD9AD3" w:rsidR="001E41F3" w:rsidRDefault="001E3919" w:rsidP="008C13FA">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A33AE" w:rsidR="001E41F3" w:rsidRPr="00410371" w:rsidRDefault="00D3284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E1C6E"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r w:rsidR="0071580E">
              <w:rPr>
                <w:noProof/>
              </w:rPr>
              <w:t xml:space="preserve">, ZTE, </w:t>
            </w:r>
            <w:r w:rsidR="0071580E" w:rsidRPr="0071580E">
              <w:rPr>
                <w:noProof/>
              </w:rPr>
              <w:t>Qualcomm Incorporated</w:t>
            </w:r>
            <w:r w:rsidR="0071580E">
              <w:rPr>
                <w:noProof/>
              </w:rPr>
              <w:t xml:space="preserve">, </w:t>
            </w:r>
            <w:r w:rsidR="0071580E" w:rsidRPr="0071580E">
              <w:rPr>
                <w:noProof/>
              </w:rPr>
              <w:t>Nokia, Nokia Shanghai Bell</w:t>
            </w:r>
            <w:r w:rsidR="00C175D0">
              <w:rPr>
                <w:noProof/>
              </w:rPr>
              <w:t xml:space="preserve">, </w:t>
            </w:r>
            <w:r w:rsidR="00C175D0">
              <w:t>Vodafone,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96087" w:rsidR="001E41F3" w:rsidRDefault="00673C07" w:rsidP="002A73A4">
            <w:pPr>
              <w:pStyle w:val="CRCoverPage"/>
              <w:spacing w:after="0"/>
              <w:ind w:left="100"/>
              <w:rPr>
                <w:noProof/>
              </w:rPr>
            </w:pPr>
            <w:r>
              <w:rPr>
                <w:noProof/>
              </w:rPr>
              <w:t>202</w:t>
            </w:r>
            <w:r w:rsidR="00BD61DE">
              <w:rPr>
                <w:noProof/>
              </w:rPr>
              <w:t>2-0</w:t>
            </w:r>
            <w:r w:rsidR="002A73A4">
              <w:rPr>
                <w:noProof/>
              </w:rPr>
              <w:t>2</w:t>
            </w:r>
            <w:r>
              <w:rPr>
                <w:noProof/>
              </w:rPr>
              <w:t>-</w:t>
            </w:r>
            <w:r w:rsidR="002A73A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708AA7DE" w14:textId="4830534A" w:rsidR="00784F87" w:rsidRPr="00E92421" w:rsidRDefault="00784F87"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ABF" w:rsidR="001E41F3" w:rsidRDefault="000955F9" w:rsidP="007E5FE5">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sidR="00451430">
              <w:rPr>
                <w:noProof/>
              </w:rPr>
              <w:t>9.2.aa</w:t>
            </w:r>
            <w:r>
              <w:rPr>
                <w:noProof/>
              </w:rPr>
              <w:t>, 9.2.x1, 9.2.x2</w:t>
            </w:r>
            <w:r w:rsidR="00FC5A87">
              <w:rPr>
                <w:noProof/>
              </w:rPr>
              <w:t xml:space="preserve">, </w:t>
            </w:r>
            <w:r w:rsidR="007E5FE5">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lastRenderedPageBreak/>
              <w:t>Rev1: R3-</w:t>
            </w:r>
            <w:r w:rsidRPr="004225AF">
              <w:rPr>
                <w:noProof/>
              </w:rPr>
              <w:t>221131</w:t>
            </w:r>
          </w:p>
          <w:p w14:paraId="32A7A713" w14:textId="7D0E3787" w:rsidR="004225AF" w:rsidRDefault="004225AF">
            <w:pPr>
              <w:pStyle w:val="CRCoverPage"/>
              <w:spacing w:after="0"/>
              <w:ind w:left="100"/>
              <w:rPr>
                <w:noProof/>
              </w:rPr>
            </w:pPr>
            <w:r>
              <w:rPr>
                <w:noProof/>
              </w:rPr>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1B39A668" w14:textId="77777777"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p w14:paraId="604D1838" w14:textId="77777777" w:rsidR="00EB4F80" w:rsidRDefault="00EB4F80" w:rsidP="00EB4F80">
            <w:pPr>
              <w:pStyle w:val="CRCoverPage"/>
              <w:spacing w:after="0"/>
              <w:ind w:left="100"/>
              <w:rPr>
                <w:noProof/>
              </w:rPr>
            </w:pPr>
            <w:r>
              <w:rPr>
                <w:noProof/>
              </w:rPr>
              <w:t xml:space="preserve">Rev2: </w:t>
            </w:r>
            <w:r w:rsidR="00041286" w:rsidRPr="00041286">
              <w:rPr>
                <w:noProof/>
              </w:rPr>
              <w:t>R3-221447</w:t>
            </w:r>
          </w:p>
          <w:p w14:paraId="398F8276" w14:textId="77777777" w:rsidR="0007510B" w:rsidRDefault="0007510B" w:rsidP="00EB4F80">
            <w:pPr>
              <w:pStyle w:val="CRCoverPage"/>
              <w:spacing w:after="0"/>
              <w:ind w:left="100"/>
              <w:rPr>
                <w:noProof/>
              </w:rPr>
            </w:pPr>
            <w:r>
              <w:rPr>
                <w:noProof/>
              </w:rPr>
              <w:t xml:space="preserve">Rev3: </w:t>
            </w:r>
            <w:r w:rsidRPr="0007510B">
              <w:rPr>
                <w:noProof/>
              </w:rPr>
              <w:t>R3-221453</w:t>
            </w:r>
          </w:p>
          <w:p w14:paraId="1B9BA4A8" w14:textId="77777777" w:rsidR="00C709D7" w:rsidRDefault="00C709D7" w:rsidP="00EB4F80">
            <w:pPr>
              <w:pStyle w:val="CRCoverPage"/>
              <w:spacing w:after="0"/>
              <w:ind w:left="100"/>
              <w:rPr>
                <w:noProof/>
              </w:rPr>
            </w:pPr>
            <w:r>
              <w:rPr>
                <w:noProof/>
              </w:rPr>
              <w:t xml:space="preserve">  Update the procedure texts. </w:t>
            </w:r>
          </w:p>
          <w:p w14:paraId="7418F04B" w14:textId="77777777" w:rsidR="00F77CAF" w:rsidRDefault="00F77CAF" w:rsidP="00EB4F80">
            <w:pPr>
              <w:pStyle w:val="CRCoverPage"/>
              <w:spacing w:after="0"/>
              <w:ind w:left="100"/>
              <w:rPr>
                <w:noProof/>
              </w:rPr>
            </w:pPr>
            <w:r>
              <w:rPr>
                <w:noProof/>
              </w:rPr>
              <w:t xml:space="preserve">Rev4: </w:t>
            </w:r>
            <w:r w:rsidRPr="00F77CAF">
              <w:rPr>
                <w:noProof/>
              </w:rPr>
              <w:t>R3-221608</w:t>
            </w:r>
          </w:p>
          <w:p w14:paraId="6ACA4173" w14:textId="06DC56DA" w:rsidR="00F77CAF" w:rsidRDefault="00F77CAF" w:rsidP="00EB4F80">
            <w:pPr>
              <w:pStyle w:val="CRCoverPage"/>
              <w:spacing w:after="0"/>
              <w:ind w:left="100"/>
              <w:rPr>
                <w:noProof/>
              </w:rPr>
            </w:pPr>
            <w:r>
              <w:rPr>
                <w:noProof/>
              </w:rPr>
              <w:t xml:space="preserve">  Resubmit to RAN3-115-e.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48F91F0B" w14:textId="77777777" w:rsidR="00355610" w:rsidRDefault="00355610">
      <w:pPr>
        <w:rPr>
          <w:noProof/>
          <w:lang w:val="en-US"/>
        </w:rPr>
      </w:pPr>
    </w:p>
    <w:p w14:paraId="12C5860A" w14:textId="77777777" w:rsidR="00EE58A9" w:rsidRPr="00C37D2B" w:rsidRDefault="00EE58A9" w:rsidP="00EE58A9">
      <w:pPr>
        <w:pStyle w:val="Heading3"/>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1227991"/>
      <w:r w:rsidRPr="00C37D2B">
        <w:t>8.2.1</w:t>
      </w:r>
      <w:r w:rsidRPr="00C37D2B">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EB3EF6C" w14:textId="77777777" w:rsidR="00EE58A9" w:rsidRPr="00C37D2B" w:rsidRDefault="00EE58A9" w:rsidP="00EE58A9">
      <w:pPr>
        <w:pStyle w:val="Heading4"/>
      </w:pPr>
      <w:bookmarkStart w:id="15" w:name="_Toc20954131"/>
      <w:bookmarkStart w:id="16" w:name="_Toc29902135"/>
      <w:bookmarkStart w:id="17" w:name="_Toc29906139"/>
      <w:bookmarkStart w:id="18" w:name="_Toc36550129"/>
      <w:bookmarkStart w:id="19" w:name="_Toc45103843"/>
      <w:bookmarkStart w:id="20" w:name="_Toc45227339"/>
      <w:bookmarkStart w:id="21" w:name="_Toc45891153"/>
      <w:bookmarkStart w:id="22" w:name="_Toc51763791"/>
      <w:bookmarkStart w:id="23" w:name="_Toc56527790"/>
      <w:bookmarkStart w:id="24" w:name="_Toc64381757"/>
      <w:bookmarkStart w:id="25" w:name="_Toc66283332"/>
      <w:bookmarkStart w:id="26" w:name="_Toc67910708"/>
      <w:bookmarkStart w:id="27" w:name="_Toc73979486"/>
      <w:bookmarkStart w:id="28" w:name="_Toc81227992"/>
      <w:r w:rsidRPr="00C37D2B">
        <w:t>8.2.1.1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7F4C825" w14:textId="77777777" w:rsidR="00EE58A9" w:rsidRPr="00C37D2B" w:rsidRDefault="00EE58A9" w:rsidP="00EE58A9">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Heading4"/>
      </w:pPr>
      <w:bookmarkStart w:id="29" w:name="_Toc20954132"/>
      <w:bookmarkStart w:id="30" w:name="_Toc29902136"/>
      <w:bookmarkStart w:id="31" w:name="_Toc29906140"/>
      <w:bookmarkStart w:id="32" w:name="_Toc36550130"/>
      <w:bookmarkStart w:id="33" w:name="_Toc45103844"/>
      <w:bookmarkStart w:id="34" w:name="_Toc45227340"/>
      <w:bookmarkStart w:id="35" w:name="_Toc45891154"/>
      <w:bookmarkStart w:id="36" w:name="_Toc51763792"/>
      <w:bookmarkStart w:id="37" w:name="_Toc56527791"/>
      <w:bookmarkStart w:id="38" w:name="_Toc64381758"/>
      <w:bookmarkStart w:id="39" w:name="_Toc66283333"/>
      <w:bookmarkStart w:id="40" w:name="_Toc67910709"/>
      <w:bookmarkStart w:id="41" w:name="_Toc73979487"/>
      <w:bookmarkStart w:id="42" w:name="_Toc81227993"/>
      <w:r w:rsidRPr="00C37D2B">
        <w:t>8.2.1.2</w:t>
      </w:r>
      <w:r w:rsidRPr="00C37D2B">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67523125"/>
    <w:bookmarkEnd w:id="43"/>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8pt" o:ole="">
            <v:imagedata r:id="rId18" o:title=""/>
          </v:shape>
          <o:OLEObject Type="Embed" ProgID="Word.Picture.8" ShapeID="_x0000_i1025" DrawAspect="Content" ObjectID="_1705751961" r:id="rId19"/>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422D6866" w14:textId="77777777" w:rsidR="00EE58A9" w:rsidRDefault="00EE58A9" w:rsidP="00EE58A9">
      <w:pPr>
        <w:rPr>
          <w:ins w:id="44" w:author="Author"/>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 xml:space="preserve">MS Voice EPS </w:t>
      </w:r>
      <w:proofErr w:type="spellStart"/>
      <w:r>
        <w:rPr>
          <w:i/>
          <w:lang w:eastAsia="zh-CN"/>
        </w:rPr>
        <w:t>Fallback</w:t>
      </w:r>
      <w:proofErr w:type="spellEnd"/>
      <w:r>
        <w:rPr>
          <w:i/>
          <w:lang w:eastAsia="zh-CN"/>
        </w:rPr>
        <w:t xml:space="preserve">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 xml:space="preserve">target </w:t>
      </w:r>
      <w:proofErr w:type="spellStart"/>
      <w:r w:rsidRPr="00DE4D13">
        <w:rPr>
          <w:snapToGrid w:val="0"/>
          <w:lang w:eastAsia="zh-CN"/>
        </w:rPr>
        <w:t>eNB</w:t>
      </w:r>
      <w:proofErr w:type="spellEnd"/>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 xml:space="preserve">UE was previously handed over from NG-RAN to E-UTRAN due to an IMS voice </w:t>
      </w:r>
      <w:proofErr w:type="spellStart"/>
      <w:r>
        <w:rPr>
          <w:snapToGrid w:val="0"/>
          <w:lang w:eastAsia="zh-CN"/>
        </w:rPr>
        <w:t>fallback</w:t>
      </w:r>
      <w:proofErr w:type="spellEnd"/>
      <w:r w:rsidRPr="00DE4D13">
        <w:rPr>
          <w:rFonts w:hint="eastAsia"/>
          <w:snapToGrid w:val="0"/>
          <w:lang w:eastAsia="zh-CN"/>
        </w:rPr>
        <w:t>.</w:t>
      </w:r>
    </w:p>
    <w:p w14:paraId="65320BC5" w14:textId="6CE86D18" w:rsidR="006A7B4A" w:rsidRPr="001D2E49" w:rsidRDefault="006A7B4A" w:rsidP="006A7B4A">
      <w:pPr>
        <w:rPr>
          <w:ins w:id="45" w:author="Author"/>
          <w:lang w:eastAsia="zh-CN"/>
        </w:rPr>
      </w:pPr>
      <w:ins w:id="46" w:author="Author">
        <w:r w:rsidRPr="001D2E49">
          <w:rPr>
            <w:rFonts w:hint="eastAsia"/>
            <w:lang w:eastAsia="zh-CN"/>
          </w:rPr>
          <w:t xml:space="preserve">For each </w:t>
        </w:r>
        <w:r>
          <w:rPr>
            <w:lang w:eastAsia="zh-CN"/>
          </w:rPr>
          <w:t>E-RAB</w:t>
        </w:r>
        <w:r w:rsidRPr="001D2E49">
          <w:rPr>
            <w:rFonts w:hint="eastAsia"/>
            <w:lang w:eastAsia="zh-CN"/>
          </w:rPr>
          <w:t xml:space="preserve"> for which the </w:t>
        </w:r>
        <w:r w:rsidR="0082643A">
          <w:rPr>
            <w:rFonts w:hint="eastAsia"/>
            <w:i/>
            <w:lang w:eastAsia="zh-CN"/>
          </w:rPr>
          <w:t>Security Indication</w:t>
        </w:r>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r w:rsidR="005762E1">
          <w:rPr>
            <w:lang w:val="en-US" w:eastAsia="zh-CN"/>
          </w:rPr>
          <w:t xml:space="preserve">HANDOVER REQUEST </w:t>
        </w:r>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w:t>
        </w:r>
        <w:r w:rsidR="00CD6E48">
          <w:rPr>
            <w:lang w:eastAsia="zh-CN"/>
          </w:rPr>
          <w:t xml:space="preserve">set </w:t>
        </w:r>
        <w:r>
          <w:rPr>
            <w:lang w:eastAsia="zh-CN"/>
          </w:rPr>
          <w:t xml:space="preserve">to </w:t>
        </w:r>
        <w:r w:rsidR="00195328" w:rsidRPr="00C37D2B">
          <w:rPr>
            <w:lang w:eastAsia="ja-JP"/>
          </w:rPr>
          <w:t>'1'</w:t>
        </w:r>
        <w:r>
          <w:rPr>
            <w:lang w:eastAsia="zh-CN"/>
          </w:rPr>
          <w:t>:</w:t>
        </w:r>
        <w:r w:rsidRPr="001D2E49">
          <w:rPr>
            <w:lang w:eastAsia="zh-CN"/>
          </w:rPr>
          <w:t xml:space="preserve"> </w:t>
        </w:r>
      </w:ins>
    </w:p>
    <w:p w14:paraId="4BFA5FD4" w14:textId="0ED6C0E7" w:rsidR="006A7B4A" w:rsidRDefault="006A7B4A" w:rsidP="006A7B4A">
      <w:pPr>
        <w:pStyle w:val="B1"/>
        <w:rPr>
          <w:ins w:id="47" w:author="Author"/>
          <w:lang w:eastAsia="zh-CN"/>
        </w:rPr>
      </w:pPr>
      <w:ins w:id="48" w:author="Author">
        <w:r w:rsidRPr="001D2E49">
          <w:rPr>
            <w:lang w:eastAsia="zh-CN"/>
          </w:rPr>
          <w:t>-</w:t>
        </w:r>
        <w:r w:rsidRPr="001D2E49">
          <w:rPr>
            <w:lang w:eastAsia="zh-CN"/>
          </w:rPr>
          <w:tab/>
        </w:r>
        <w:r>
          <w:rPr>
            <w:lang w:eastAsia="zh-CN"/>
          </w:rPr>
          <w:t xml:space="preserve">if the </w:t>
        </w:r>
        <w:r w:rsidR="00E06394">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eNB</w:t>
        </w:r>
        <w:proofErr w:type="spellEnd"/>
        <w:r w:rsidRPr="001D2E49">
          <w:rPr>
            <w:lang w:eastAsia="ja-JP"/>
          </w:rPr>
          <w:t xml:space="preserve"> shall</w:t>
        </w:r>
        <w:r w:rsidR="00E86CDF">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5F3B2AFF" w14:textId="5FB32147" w:rsidR="006A7B4A" w:rsidRDefault="006A7B4A" w:rsidP="006A7B4A">
      <w:pPr>
        <w:pStyle w:val="B1"/>
        <w:rPr>
          <w:ins w:id="49" w:author="Author"/>
          <w:lang w:eastAsia="zh-CN"/>
        </w:rPr>
      </w:pPr>
      <w:ins w:id="50" w:author="Author">
        <w:r>
          <w:rPr>
            <w:lang w:eastAsia="zh-CN"/>
          </w:rPr>
          <w:t>-</w:t>
        </w:r>
        <w:r>
          <w:rPr>
            <w:lang w:eastAsia="zh-CN"/>
          </w:rPr>
          <w:tab/>
          <w:t xml:space="preserve">if the </w:t>
        </w:r>
        <w:r w:rsidR="00E06394">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t>eNB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761085F1" w:rsidR="00FD30D2" w:rsidRDefault="006A7B4A" w:rsidP="00E9126C">
      <w:pPr>
        <w:pStyle w:val="B1"/>
        <w:rPr>
          <w:lang w:eastAsia="zh-CN"/>
        </w:rPr>
      </w:pPr>
      <w:ins w:id="51" w:author="Author">
        <w:r>
          <w:rPr>
            <w:lang w:eastAsia="zh-CN"/>
          </w:rPr>
          <w:t>-</w:t>
        </w:r>
        <w:r>
          <w:rPr>
            <w:lang w:eastAsia="zh-CN"/>
          </w:rPr>
          <w:tab/>
        </w:r>
        <w:r w:rsidRPr="001D2E49">
          <w:rPr>
            <w:lang w:eastAsia="zh-CN"/>
          </w:rPr>
          <w:t>if the</w:t>
        </w:r>
        <w:r w:rsidRPr="001D2E49">
          <w:rPr>
            <w:rFonts w:hint="eastAsia"/>
            <w:lang w:eastAsia="zh-CN"/>
          </w:rPr>
          <w:t xml:space="preserve"> </w:t>
        </w:r>
        <w:r w:rsidR="00E06394">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zh-CN"/>
          </w:rPr>
          <w:t>eNB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Heading3"/>
      </w:pPr>
      <w:bookmarkStart w:id="52" w:name="_Toc20954210"/>
      <w:bookmarkStart w:id="53" w:name="_Toc29902214"/>
      <w:bookmarkStart w:id="54" w:name="_Toc29906218"/>
      <w:bookmarkStart w:id="55" w:name="_Toc36550208"/>
      <w:bookmarkStart w:id="56" w:name="_Toc45103936"/>
      <w:bookmarkStart w:id="57" w:name="_Toc45227432"/>
      <w:bookmarkStart w:id="58" w:name="_Toc45891246"/>
      <w:bookmarkStart w:id="59" w:name="_Toc51763884"/>
      <w:bookmarkStart w:id="60" w:name="_Toc56527883"/>
      <w:bookmarkStart w:id="61" w:name="_Toc64381850"/>
      <w:bookmarkStart w:id="62" w:name="_Toc66283425"/>
      <w:bookmarkStart w:id="63" w:name="_Toc67910801"/>
      <w:bookmarkStart w:id="64" w:name="_Toc73979579"/>
      <w:bookmarkStart w:id="65" w:name="_Toc88650303"/>
      <w:r w:rsidRPr="00C37D2B">
        <w:t>8.3.13</w:t>
      </w:r>
      <w:r w:rsidRPr="00C37D2B">
        <w:tab/>
        <w:t>Retrieve UE Context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6A6029" w14:textId="77777777" w:rsidR="005734A3" w:rsidRPr="00C37D2B" w:rsidRDefault="005734A3" w:rsidP="005734A3">
      <w:pPr>
        <w:pStyle w:val="Heading4"/>
      </w:pPr>
      <w:bookmarkStart w:id="66" w:name="_Toc20954211"/>
      <w:bookmarkStart w:id="67" w:name="_Toc29902215"/>
      <w:bookmarkStart w:id="68" w:name="_Toc29906219"/>
      <w:bookmarkStart w:id="69" w:name="_Toc36550209"/>
      <w:bookmarkStart w:id="70" w:name="_Toc45103937"/>
      <w:bookmarkStart w:id="71" w:name="_Toc45227433"/>
      <w:bookmarkStart w:id="72" w:name="_Toc45891247"/>
      <w:bookmarkStart w:id="73" w:name="_Toc51763885"/>
      <w:bookmarkStart w:id="74" w:name="_Toc56527884"/>
      <w:bookmarkStart w:id="75" w:name="_Toc64381851"/>
      <w:bookmarkStart w:id="76" w:name="_Toc66283426"/>
      <w:bookmarkStart w:id="77" w:name="_Toc67910802"/>
      <w:bookmarkStart w:id="78" w:name="_Toc73979580"/>
      <w:bookmarkStart w:id="79" w:name="_Toc88650304"/>
      <w:r w:rsidRPr="00C37D2B">
        <w:t>8.3.13.1</w:t>
      </w:r>
      <w:r w:rsidRPr="00C37D2B">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F7D119" w14:textId="77777777" w:rsidR="005734A3" w:rsidRPr="00C37D2B" w:rsidRDefault="005734A3" w:rsidP="005734A3">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011D7B83" w14:textId="77777777" w:rsidR="005734A3" w:rsidRPr="00C37D2B" w:rsidRDefault="005734A3" w:rsidP="005734A3">
      <w:r w:rsidRPr="00C37D2B">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Heading4"/>
      </w:pPr>
      <w:bookmarkStart w:id="80" w:name="_Toc20954212"/>
      <w:bookmarkStart w:id="81" w:name="_Toc29902216"/>
      <w:bookmarkStart w:id="82" w:name="_Toc29906220"/>
      <w:bookmarkStart w:id="83" w:name="_Toc36550210"/>
      <w:bookmarkStart w:id="84" w:name="_Toc45103938"/>
      <w:bookmarkStart w:id="85" w:name="_Toc45227434"/>
      <w:bookmarkStart w:id="86" w:name="_Toc45891248"/>
      <w:bookmarkStart w:id="87" w:name="_Toc51763886"/>
      <w:bookmarkStart w:id="88" w:name="_Toc56527885"/>
      <w:bookmarkStart w:id="89" w:name="_Toc64381852"/>
      <w:bookmarkStart w:id="90" w:name="_Toc66283427"/>
      <w:bookmarkStart w:id="91" w:name="_Toc67910803"/>
      <w:bookmarkStart w:id="92" w:name="_Toc73979581"/>
      <w:bookmarkStart w:id="93" w:name="_Toc88650305"/>
      <w:r w:rsidRPr="00C37D2B">
        <w:lastRenderedPageBreak/>
        <w:t>8.3.13.2</w:t>
      </w:r>
      <w:r w:rsidRPr="00C37D2B">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514098620"/>
    <w:bookmarkEnd w:id="94"/>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8pt;height:112.3pt" o:ole="">
            <v:imagedata r:id="rId20" o:title=""/>
          </v:shape>
          <o:OLEObject Type="Embed" ProgID="Word.Picture.8" ShapeID="_x0000_i1026" DrawAspect="Content" ObjectID="_1705751962" r:id="rId21"/>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4F99D29F" w14:textId="77777777" w:rsidR="00EF0FB9" w:rsidRDefault="00CF1264" w:rsidP="00CF1264">
      <w:pPr>
        <w:rPr>
          <w:ins w:id="95" w:author="Author"/>
          <w:lang w:bidi="ta-I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proofErr w:type="spellEnd"/>
      <w:r w:rsidRPr="00C37D2B">
        <w:rPr>
          <w:lang w:bidi="ta-IN"/>
        </w:rPr>
        <w:t>.</w:t>
      </w:r>
    </w:p>
    <w:p w14:paraId="34260480" w14:textId="5B31F161" w:rsidR="00CF1264" w:rsidRPr="00C37D2B" w:rsidRDefault="00CF1264" w:rsidP="00CF1264">
      <w:pPr>
        <w:rPr>
          <w:lang w:eastAsia="zh-CN"/>
        </w:rPr>
      </w:pPr>
      <w:r w:rsidRPr="00C37D2B">
        <w:rPr>
          <w:lang w:eastAsia="zh-CN"/>
        </w:rPr>
        <w:t xml:space="preserve">The new </w:t>
      </w:r>
      <w:proofErr w:type="spellStart"/>
      <w:r w:rsidRPr="00C37D2B">
        <w:rPr>
          <w:lang w:eastAsia="zh-CN"/>
        </w:rPr>
        <w:t>eNB</w:t>
      </w:r>
      <w:proofErr w:type="spellEnd"/>
      <w:r w:rsidRPr="00C37D2B">
        <w:rPr>
          <w:lang w:eastAsia="zh-CN"/>
        </w:rPr>
        <w:t xml:space="preserve">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96" w:author="Author"/>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97" w:author="Author">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Heading3"/>
      </w:pPr>
      <w:bookmarkStart w:id="98" w:name="_Toc20954286"/>
      <w:bookmarkStart w:id="99" w:name="_Toc29902290"/>
      <w:bookmarkStart w:id="100" w:name="_Toc29906294"/>
      <w:bookmarkStart w:id="101" w:name="_Toc36550284"/>
      <w:bookmarkStart w:id="102" w:name="_Toc45104012"/>
      <w:bookmarkStart w:id="103" w:name="_Toc45227508"/>
      <w:bookmarkStart w:id="104" w:name="_Toc45891322"/>
      <w:bookmarkStart w:id="105" w:name="_Toc51763960"/>
      <w:bookmarkStart w:id="106" w:name="_Toc56527959"/>
      <w:bookmarkStart w:id="107" w:name="_Toc64381926"/>
      <w:bookmarkStart w:id="108" w:name="_Toc66283501"/>
      <w:bookmarkStart w:id="109" w:name="_Toc67910877"/>
      <w:bookmarkStart w:id="110" w:name="_Toc73979655"/>
      <w:bookmarkStart w:id="111" w:name="_Toc88650379"/>
      <w:r w:rsidRPr="00C37D2B">
        <w:lastRenderedPageBreak/>
        <w:t>8.7.4</w:t>
      </w:r>
      <w:r w:rsidRPr="00C37D2B">
        <w:tab/>
      </w:r>
      <w:proofErr w:type="spellStart"/>
      <w:r w:rsidRPr="00C37D2B">
        <w:t>SgNB</w:t>
      </w:r>
      <w:proofErr w:type="spellEnd"/>
      <w:r w:rsidRPr="00C37D2B">
        <w:t xml:space="preserve"> Addition Preparation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3C05E51" w14:textId="77777777" w:rsidR="00190DE1" w:rsidRPr="00C37D2B" w:rsidRDefault="00190DE1" w:rsidP="00190DE1">
      <w:pPr>
        <w:pStyle w:val="Heading4"/>
      </w:pPr>
      <w:bookmarkStart w:id="112" w:name="_Toc20954287"/>
      <w:bookmarkStart w:id="113" w:name="_Toc29902291"/>
      <w:bookmarkStart w:id="114" w:name="_Toc29906295"/>
      <w:bookmarkStart w:id="115" w:name="_Toc36550285"/>
      <w:bookmarkStart w:id="116" w:name="_Toc45104013"/>
      <w:bookmarkStart w:id="117" w:name="_Toc45227509"/>
      <w:bookmarkStart w:id="118" w:name="_Toc45891323"/>
      <w:bookmarkStart w:id="119" w:name="_Toc51763961"/>
      <w:bookmarkStart w:id="120" w:name="_Toc56527960"/>
      <w:bookmarkStart w:id="121" w:name="_Toc64381927"/>
      <w:bookmarkStart w:id="122" w:name="_Toc66283502"/>
      <w:bookmarkStart w:id="123" w:name="_Toc67910878"/>
      <w:bookmarkStart w:id="124" w:name="_Toc73979656"/>
      <w:bookmarkStart w:id="125" w:name="_Toc88650380"/>
      <w:r w:rsidRPr="00C37D2B">
        <w:t>8.7.4.1</w:t>
      </w:r>
      <w:r w:rsidRPr="00C37D2B">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5EF0C1D" w14:textId="77777777" w:rsidR="00190DE1" w:rsidRPr="00C37D2B" w:rsidRDefault="00190DE1" w:rsidP="00190DE1">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Heading4"/>
      </w:pPr>
      <w:bookmarkStart w:id="126" w:name="_Toc20954288"/>
      <w:bookmarkStart w:id="127" w:name="_Toc29902292"/>
      <w:bookmarkStart w:id="128" w:name="_Toc29906296"/>
      <w:bookmarkStart w:id="129" w:name="_Toc36550286"/>
      <w:bookmarkStart w:id="130" w:name="_Toc45104014"/>
      <w:bookmarkStart w:id="131" w:name="_Toc45227510"/>
      <w:bookmarkStart w:id="132" w:name="_Toc45891324"/>
      <w:bookmarkStart w:id="133" w:name="_Toc51763962"/>
      <w:bookmarkStart w:id="134" w:name="_Toc56527961"/>
      <w:bookmarkStart w:id="135" w:name="_Toc64381928"/>
      <w:bookmarkStart w:id="136" w:name="_Toc66283503"/>
      <w:bookmarkStart w:id="137" w:name="_Toc67910879"/>
      <w:bookmarkStart w:id="138" w:name="_Toc73979657"/>
      <w:bookmarkStart w:id="139" w:name="_Toc88650381"/>
      <w:r w:rsidRPr="00C37D2B">
        <w:t>8.7.4.2</w:t>
      </w:r>
      <w:r w:rsidRPr="00C37D2B">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D553D46" w14:textId="77777777" w:rsidR="00190DE1" w:rsidRPr="00C37D2B" w:rsidRDefault="00190DE1" w:rsidP="00190DE1">
      <w:pPr>
        <w:pStyle w:val="TH"/>
      </w:pPr>
      <w:r w:rsidRPr="00C37D2B">
        <w:object w:dxaOrig="6292" w:dyaOrig="2655" w14:anchorId="2A211149">
          <v:shape id="_x0000_i1027" type="#_x0000_t75" style="width:300.35pt;height:126.25pt" o:ole="">
            <v:imagedata r:id="rId22" o:title=""/>
          </v:shape>
          <o:OLEObject Type="Embed" ProgID="Word.Picture.8" ShapeID="_x0000_i1027" DrawAspect="Content" ObjectID="_1705751963" r:id="rId23"/>
        </w:object>
      </w:r>
    </w:p>
    <w:p w14:paraId="3A1C8032" w14:textId="77777777" w:rsidR="00190DE1" w:rsidRPr="00C37D2B" w:rsidRDefault="00190DE1" w:rsidP="00190DE1">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7611D89" w14:textId="129A58FE" w:rsidR="005241F6" w:rsidRDefault="005241F6" w:rsidP="005241F6">
      <w:pPr>
        <w:rPr>
          <w:b/>
          <w:color w:val="0070C0"/>
        </w:rPr>
      </w:pPr>
      <w:r>
        <w:rPr>
          <w:b/>
          <w:color w:val="0070C0"/>
        </w:rPr>
        <w:t>&lt;Unchanged Text Omitted&gt;</w:t>
      </w:r>
    </w:p>
    <w:p w14:paraId="55867009" w14:textId="77777777" w:rsidR="00B56B33" w:rsidRDefault="00B56B33" w:rsidP="00B56B33">
      <w:pPr>
        <w:rPr>
          <w:snapToGrid w:val="0"/>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7777777" w:rsidR="00DF2353" w:rsidRPr="001D2E49" w:rsidRDefault="00DF2353" w:rsidP="00DF2353">
      <w:pPr>
        <w:rPr>
          <w:ins w:id="140" w:author="Author"/>
          <w:lang w:eastAsia="zh-CN"/>
        </w:rPr>
      </w:pPr>
      <w:ins w:id="141" w:author="Author">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ins>
    </w:p>
    <w:p w14:paraId="641AEE11" w14:textId="77777777" w:rsidR="00DF2353" w:rsidRDefault="00DF2353" w:rsidP="00DF2353">
      <w:pPr>
        <w:pStyle w:val="B1"/>
        <w:rPr>
          <w:ins w:id="142" w:author="Author"/>
          <w:lang w:eastAsia="zh-CN"/>
        </w:rPr>
      </w:pPr>
      <w:ins w:id="143" w:author="Autho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en-gNB</w:t>
        </w:r>
        <w:proofErr w:type="spellEnd"/>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782BEFA5" w14:textId="77777777" w:rsidR="00DF2353" w:rsidRDefault="00DF2353" w:rsidP="00DF2353">
      <w:pPr>
        <w:pStyle w:val="B1"/>
        <w:rPr>
          <w:ins w:id="144" w:author="Author"/>
          <w:lang w:eastAsia="zh-CN"/>
        </w:rPr>
      </w:pPr>
      <w:ins w:id="145" w:author="Autho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ADDITION REQUEST ACKNOWLEDGE </w:t>
        </w:r>
        <w:r w:rsidRPr="001D2E49">
          <w:t>message</w:t>
        </w:r>
        <w:r>
          <w:t xml:space="preserve">. </w:t>
        </w:r>
      </w:ins>
    </w:p>
    <w:p w14:paraId="4895753E" w14:textId="77777777" w:rsidR="00DF2353" w:rsidRDefault="00DF2353" w:rsidP="00DF2353">
      <w:pPr>
        <w:pStyle w:val="B1"/>
        <w:rPr>
          <w:ins w:id="146" w:author="Author"/>
          <w:lang w:eastAsia="zh-CN"/>
        </w:rPr>
      </w:pPr>
      <w:ins w:id="147" w:author="Autho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28BF9F5F" w14:textId="69931E2E" w:rsidR="00DF2353" w:rsidRPr="00C37D2B" w:rsidRDefault="00DF2353" w:rsidP="00DF2353">
      <w:pPr>
        <w:pStyle w:val="NO"/>
        <w:rPr>
          <w:ins w:id="148" w:author="Author"/>
        </w:rPr>
      </w:pPr>
      <w:ins w:id="149" w:author="Author">
        <w:r>
          <w:rPr>
            <w:lang w:eastAsia="zh-CN"/>
          </w:rPr>
          <w:t xml:space="preserve">Editor’s Note: How to indicate the UE integrity protection capability to the </w:t>
        </w:r>
        <w:proofErr w:type="spellStart"/>
        <w:r>
          <w:rPr>
            <w:lang w:eastAsia="zh-CN"/>
          </w:rPr>
          <w:t>en-gNB</w:t>
        </w:r>
        <w:proofErr w:type="spellEnd"/>
        <w:r w:rsidR="00EE7277">
          <w:rPr>
            <w:lang w:eastAsia="zh-CN"/>
          </w:rPr>
          <w:t xml:space="preserve"> </w:t>
        </w:r>
        <w:r w:rsidR="00EE7277" w:rsidRPr="00EE7277">
          <w:rPr>
            <w:lang w:eastAsia="zh-CN"/>
          </w:rPr>
          <w:t xml:space="preserve">and the </w:t>
        </w:r>
        <w:r w:rsidR="00685C4B">
          <w:rPr>
            <w:lang w:eastAsia="zh-CN"/>
          </w:rPr>
          <w:t xml:space="preserve">related </w:t>
        </w:r>
        <w:r w:rsidR="00EE7277" w:rsidRPr="00EE7277">
          <w:rPr>
            <w:lang w:eastAsia="zh-CN"/>
          </w:rPr>
          <w:t>procedural text</w:t>
        </w:r>
        <w:r>
          <w:rPr>
            <w:lang w:eastAsia="zh-CN"/>
          </w:rPr>
          <w:t xml:space="preserve"> </w:t>
        </w:r>
        <w:r w:rsidR="00325C67">
          <w:rPr>
            <w:lang w:eastAsia="zh-CN"/>
          </w:rPr>
          <w:t>are</w:t>
        </w:r>
        <w:r>
          <w:rPr>
            <w:lang w:eastAsia="zh-CN"/>
          </w:rPr>
          <w:t xml:space="preserve"> FFS. </w:t>
        </w:r>
      </w:ins>
    </w:p>
    <w:p w14:paraId="5A51BCCD" w14:textId="77777777" w:rsidR="00DF2353" w:rsidRDefault="00DF2353" w:rsidP="00DF2353">
      <w:pPr>
        <w:pStyle w:val="NO"/>
        <w:rPr>
          <w:ins w:id="150" w:author="Author"/>
          <w:lang w:eastAsia="zh-CN"/>
        </w:rPr>
      </w:pPr>
      <w:ins w:id="151" w:author="Author">
        <w:r>
          <w:rPr>
            <w:lang w:eastAsia="zh-CN"/>
          </w:rPr>
          <w:t xml:space="preserve">Editor’s </w:t>
        </w:r>
        <w:r w:rsidRPr="00C37D2B">
          <w:rPr>
            <w:lang w:eastAsia="zh-CN"/>
          </w:rPr>
          <w:t>N</w:t>
        </w:r>
        <w:r>
          <w:rPr>
            <w:lang w:eastAsia="zh-CN"/>
          </w:rPr>
          <w:t xml:space="preserve">ote: Whether the </w:t>
        </w:r>
        <w:proofErr w:type="spellStart"/>
        <w:r>
          <w:rPr>
            <w:lang w:eastAsia="zh-CN"/>
          </w:rPr>
          <w:t>en-gNB</w:t>
        </w:r>
        <w:proofErr w:type="spellEnd"/>
        <w:r>
          <w:rPr>
            <w:lang w:eastAsia="zh-CN"/>
          </w:rPr>
          <w:t xml:space="preserve"> reports the security result to the </w:t>
        </w:r>
        <w:proofErr w:type="spellStart"/>
        <w:r>
          <w:rPr>
            <w:lang w:eastAsia="zh-CN"/>
          </w:rPr>
          <w:t>MeNB</w:t>
        </w:r>
        <w:proofErr w:type="spellEnd"/>
        <w:r>
          <w:rPr>
            <w:lang w:eastAsia="zh-CN"/>
          </w:rPr>
          <w:t xml:space="preserve"> is FFS</w:t>
        </w:r>
        <w:r w:rsidRPr="00C37D2B">
          <w:rPr>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Heading3"/>
      </w:pPr>
      <w:bookmarkStart w:id="152" w:name="_Toc20954295"/>
      <w:bookmarkStart w:id="153" w:name="_Toc29902299"/>
      <w:bookmarkStart w:id="154" w:name="_Toc29906303"/>
      <w:bookmarkStart w:id="155" w:name="_Toc36550293"/>
      <w:bookmarkStart w:id="156" w:name="_Toc45104021"/>
      <w:bookmarkStart w:id="157" w:name="_Toc45227517"/>
      <w:bookmarkStart w:id="158" w:name="_Toc45891331"/>
      <w:bookmarkStart w:id="159" w:name="_Toc51763969"/>
      <w:bookmarkStart w:id="160" w:name="_Toc56527968"/>
      <w:bookmarkStart w:id="161" w:name="_Toc64381935"/>
      <w:bookmarkStart w:id="162" w:name="_Toc66283510"/>
      <w:bookmarkStart w:id="163" w:name="_Toc67910886"/>
      <w:bookmarkStart w:id="164" w:name="_Toc73979664"/>
      <w:bookmarkStart w:id="165" w:name="_Toc88650388"/>
      <w:r w:rsidRPr="00C37D2B">
        <w:lastRenderedPageBreak/>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6BFADE6" w14:textId="77777777" w:rsidR="00F25CBD" w:rsidRPr="00C37D2B" w:rsidRDefault="00F25CBD" w:rsidP="00F25CBD">
      <w:pPr>
        <w:pStyle w:val="Heading4"/>
      </w:pPr>
      <w:bookmarkStart w:id="166" w:name="_Toc20954296"/>
      <w:bookmarkStart w:id="167" w:name="_Toc29902300"/>
      <w:bookmarkStart w:id="168" w:name="_Toc29906304"/>
      <w:bookmarkStart w:id="169" w:name="_Toc36550294"/>
      <w:bookmarkStart w:id="170" w:name="_Toc45104022"/>
      <w:bookmarkStart w:id="171" w:name="_Toc45227518"/>
      <w:bookmarkStart w:id="172" w:name="_Toc45891332"/>
      <w:bookmarkStart w:id="173" w:name="_Toc51763970"/>
      <w:bookmarkStart w:id="174" w:name="_Toc56527969"/>
      <w:bookmarkStart w:id="175" w:name="_Toc64381936"/>
      <w:bookmarkStart w:id="176" w:name="_Toc66283511"/>
      <w:bookmarkStart w:id="177" w:name="_Toc67910887"/>
      <w:bookmarkStart w:id="178" w:name="_Toc73979665"/>
      <w:bookmarkStart w:id="179" w:name="_Toc88650389"/>
      <w:r w:rsidRPr="00C37D2B">
        <w:t>8.7.6.1</w:t>
      </w:r>
      <w:r w:rsidRPr="00C37D2B">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27EFEB6" w14:textId="77777777" w:rsidR="00F25CBD" w:rsidRPr="00C37D2B" w:rsidRDefault="00F25CBD" w:rsidP="00F25CBD">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Heading4"/>
      </w:pPr>
      <w:bookmarkStart w:id="180" w:name="_Toc20954297"/>
      <w:bookmarkStart w:id="181" w:name="_Toc29902301"/>
      <w:bookmarkStart w:id="182" w:name="_Toc29906305"/>
      <w:bookmarkStart w:id="183" w:name="_Toc36550295"/>
      <w:bookmarkStart w:id="184" w:name="_Toc45104023"/>
      <w:bookmarkStart w:id="185" w:name="_Toc45227519"/>
      <w:bookmarkStart w:id="186" w:name="_Toc45891333"/>
      <w:bookmarkStart w:id="187" w:name="_Toc51763971"/>
      <w:bookmarkStart w:id="188" w:name="_Toc56527970"/>
      <w:bookmarkStart w:id="189" w:name="_Toc64381937"/>
      <w:bookmarkStart w:id="190" w:name="_Toc66283512"/>
      <w:bookmarkStart w:id="191" w:name="_Toc67910888"/>
      <w:bookmarkStart w:id="192" w:name="_Toc73979666"/>
      <w:bookmarkStart w:id="193" w:name="_Toc88650390"/>
      <w:r w:rsidRPr="00C37D2B">
        <w:t>8.7.6.2</w:t>
      </w:r>
      <w:r w:rsidRPr="00C37D2B">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63C5182" w14:textId="77777777" w:rsidR="00F25CBD" w:rsidRPr="00C37D2B" w:rsidRDefault="00F25CBD" w:rsidP="00F25CBD">
      <w:pPr>
        <w:pStyle w:val="TH"/>
      </w:pPr>
      <w:r w:rsidRPr="00C37D2B">
        <w:object w:dxaOrig="6590" w:dyaOrig="3020" w14:anchorId="2FBFA229">
          <v:shape id="_x0000_i1028" type="#_x0000_t75" style="width:328.85pt;height:151.5pt" o:ole="">
            <v:imagedata r:id="rId24" o:title=""/>
          </v:shape>
          <o:OLEObject Type="Embed" ProgID="Visio.Drawing.11" ShapeID="_x0000_i1028" DrawAspect="Content" ObjectID="_1705751964" r:id="rId25"/>
        </w:object>
      </w:r>
    </w:p>
    <w:p w14:paraId="030FD5DA" w14:textId="77777777" w:rsidR="00F25CBD" w:rsidRPr="00C37D2B" w:rsidRDefault="00F25CBD" w:rsidP="00F25CBD">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46D525F4" w14:textId="77777777" w:rsidR="006A33F3" w:rsidRDefault="006A33F3" w:rsidP="006A33F3">
      <w:pPr>
        <w:rPr>
          <w:lang w:eastAsia="ko-KR"/>
        </w:rPr>
      </w:pPr>
      <w:r>
        <w:t xml:space="preserve">The </w:t>
      </w:r>
      <w:proofErr w:type="spellStart"/>
      <w:r>
        <w:t>MeNB</w:t>
      </w:r>
      <w:proofErr w:type="spellEnd"/>
      <w:r>
        <w:t xml:space="preserve"> initiates the procedure by sending the SGNB MODIFICATION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MODIFICATION REQUEST message, it shall start the timer </w:t>
      </w:r>
      <w:proofErr w:type="spellStart"/>
      <w:r>
        <w:t>T</w:t>
      </w:r>
      <w:r>
        <w:rPr>
          <w:vertAlign w:val="subscript"/>
        </w:rPr>
        <w:t>DCprep</w:t>
      </w:r>
      <w:proofErr w:type="spellEnd"/>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proofErr w:type="spellStart"/>
      <w:r>
        <w:rPr>
          <w:rFonts w:eastAsia="Geneva"/>
          <w:lang w:eastAsia="zh-CN"/>
        </w:rPr>
        <w:t>en-gNB</w:t>
      </w:r>
      <w:proofErr w:type="spellEnd"/>
      <w:r>
        <w:rPr>
          <w:rFonts w:eastAsia="Geneva"/>
          <w:lang w:eastAsia="zh-CN"/>
        </w:rPr>
        <w:t xml:space="preserve">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942DA5B" w14:textId="77777777" w:rsidR="005D3A48" w:rsidRDefault="006A33F3" w:rsidP="005D3A48">
      <w:pPr>
        <w:pStyle w:val="B2"/>
      </w:pPr>
      <w:r>
        <w:t>-</w:t>
      </w:r>
      <w:r>
        <w:tab/>
        <w:t xml:space="preserve">the </w:t>
      </w:r>
      <w:proofErr w:type="spellStart"/>
      <w:r>
        <w:rPr>
          <w:i/>
        </w:rPr>
        <w:t>SgNB</w:t>
      </w:r>
      <w:proofErr w:type="spellEnd"/>
      <w:r>
        <w:rPr>
          <w:i/>
        </w:rPr>
        <w:t xml:space="preserve"> UE Aggregate Maximum Bit Rate</w:t>
      </w:r>
      <w:r>
        <w:t xml:space="preserve"> IE;</w:t>
      </w:r>
    </w:p>
    <w:p w14:paraId="072BB0D9" w14:textId="24BFB02C" w:rsidR="006A33F3" w:rsidRDefault="006A33F3" w:rsidP="005D3A48">
      <w:pPr>
        <w:pStyle w:val="B2"/>
        <w:rPr>
          <w:ins w:id="194" w:author="Author"/>
        </w:rPr>
      </w:pPr>
      <w:r>
        <w:t>-</w:t>
      </w:r>
      <w:r>
        <w:tab/>
        <w:t xml:space="preserve">the </w:t>
      </w:r>
      <w:proofErr w:type="spellStart"/>
      <w:r>
        <w:rPr>
          <w:i/>
          <w:lang w:eastAsia="ja-JP"/>
        </w:rPr>
        <w:t>MeNB</w:t>
      </w:r>
      <w:proofErr w:type="spellEnd"/>
      <w:r>
        <w:rPr>
          <w:i/>
          <w:lang w:eastAsia="ja-JP"/>
        </w:rPr>
        <w:t xml:space="preserve"> to </w:t>
      </w:r>
      <w:proofErr w:type="spellStart"/>
      <w:r>
        <w:rPr>
          <w:i/>
          <w:lang w:eastAsia="ja-JP"/>
        </w:rPr>
        <w:t>SgNB</w:t>
      </w:r>
      <w:proofErr w:type="spellEnd"/>
      <w:r>
        <w:rPr>
          <w:i/>
          <w:lang w:eastAsia="ja-JP"/>
        </w:rPr>
        <w:t xml:space="preserve"> Container</w:t>
      </w:r>
      <w:r>
        <w:t xml:space="preserve"> IE;</w:t>
      </w:r>
    </w:p>
    <w:p w14:paraId="02BBB59B" w14:textId="139B2959" w:rsidR="005D3A48" w:rsidRPr="006A33F3" w:rsidRDefault="005D3A48" w:rsidP="005D3A48">
      <w:pPr>
        <w:pStyle w:val="B2"/>
        <w:rPr>
          <w:ins w:id="195" w:author="Author"/>
          <w:lang w:eastAsia="zh-CN"/>
        </w:rPr>
      </w:pPr>
      <w:ins w:id="196" w:author="Author">
        <w:r>
          <w:rPr>
            <w:rFonts w:hint="eastAsia"/>
            <w:lang w:eastAsia="zh-CN"/>
          </w:rPr>
          <w:t>-</w:t>
        </w:r>
        <w:r>
          <w:rPr>
            <w:lang w:eastAsia="zh-CN"/>
          </w:rPr>
          <w:tab/>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sidR="00AD10BE">
          <w:rPr>
            <w:snapToGrid w:val="0"/>
          </w:rPr>
          <w:t xml:space="preserve"> IE;</w:t>
        </w:r>
      </w:ins>
    </w:p>
    <w:p w14:paraId="322C2EFA" w14:textId="77777777" w:rsidR="006A33F3" w:rsidRDefault="006A33F3" w:rsidP="006A33F3">
      <w:pPr>
        <w:pStyle w:val="B1"/>
        <w:rPr>
          <w:lang w:eastAsia="zh-CN"/>
        </w:rPr>
      </w:pPr>
      <w:bookmarkStart w:id="197" w:name="_GoBack"/>
      <w:bookmarkEnd w:id="197"/>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proofErr w:type="spellStart"/>
      <w:r>
        <w:rPr>
          <w:i/>
          <w:lang w:eastAsia="zh-CN"/>
        </w:rPr>
        <w:t>MeNB</w:t>
      </w:r>
      <w:proofErr w:type="spellEnd"/>
      <w:r>
        <w:rPr>
          <w:i/>
          <w:lang w:eastAsia="zh-CN"/>
        </w:rPr>
        <w:t xml:space="preserve">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2224F5B6" w14:textId="48CB6C67" w:rsidR="006A33F3" w:rsidRDefault="006A33F3" w:rsidP="006A33F3">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47E540A1" w14:textId="77777777" w:rsidR="0080394F" w:rsidRDefault="0080394F" w:rsidP="0080394F">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40ED4797" w14:textId="77777777" w:rsidR="0080394F" w:rsidRDefault="0080394F" w:rsidP="0080394F">
      <w:pPr>
        <w:rPr>
          <w:ins w:id="198" w:author="Author"/>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85F2596" w14:textId="6EB54EB3" w:rsidR="00BA1AA3" w:rsidRPr="001D2E49" w:rsidRDefault="00BA1AA3" w:rsidP="00BA1AA3">
      <w:pPr>
        <w:rPr>
          <w:ins w:id="199" w:author="Author"/>
          <w:lang w:eastAsia="zh-CN"/>
        </w:rPr>
      </w:pPr>
      <w:ins w:id="200" w:author="Author">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w:t>
        </w:r>
        <w:r w:rsidR="00104D71">
          <w:rPr>
            <w:snapToGrid w:val="0"/>
          </w:rPr>
          <w:t xml:space="preserve">set to “supported” </w:t>
        </w:r>
        <w:r>
          <w:rPr>
            <w:snapToGrid w:val="0"/>
          </w:rPr>
          <w:t xml:space="preserve">is stored in the UE context, or </w:t>
        </w:r>
        <w:r>
          <w:rPr>
            <w:lang w:eastAsia="zh-CN"/>
          </w:rPr>
          <w:t xml:space="preserve">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MODIFICATION</w:t>
        </w:r>
        <w:r>
          <w:t xml:space="preserve"> </w:t>
        </w:r>
        <w:r w:rsidRPr="00C37D2B">
          <w:t>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ins>
    </w:p>
    <w:p w14:paraId="4531A4D0" w14:textId="77777777" w:rsidR="00BA1AA3" w:rsidRDefault="00BA1AA3" w:rsidP="00BA1AA3">
      <w:pPr>
        <w:pStyle w:val="B1"/>
        <w:rPr>
          <w:ins w:id="201" w:author="Author"/>
          <w:lang w:eastAsia="zh-CN"/>
        </w:rPr>
      </w:pPr>
      <w:ins w:id="202" w:author="Autho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en-gNB</w:t>
        </w:r>
        <w:proofErr w:type="spellEnd"/>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1C8C97AE" w14:textId="77777777" w:rsidR="00BA1AA3" w:rsidRDefault="00BA1AA3" w:rsidP="00BA1AA3">
      <w:pPr>
        <w:pStyle w:val="B1"/>
        <w:rPr>
          <w:ins w:id="203" w:author="Author"/>
          <w:lang w:eastAsia="zh-CN"/>
        </w:rPr>
      </w:pPr>
      <w:ins w:id="204" w:author="Autho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205" w:author="Author"/>
          <w:lang w:eastAsia="zh-CN"/>
        </w:rPr>
      </w:pPr>
      <w:ins w:id="206" w:author="Autho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35ABD30B" w14:textId="77777777" w:rsidR="00BE5C93" w:rsidRPr="00C37D2B" w:rsidRDefault="00BE5C93" w:rsidP="00BE5C93">
      <w:pPr>
        <w:pStyle w:val="NO"/>
        <w:rPr>
          <w:ins w:id="207" w:author="Author"/>
        </w:rPr>
      </w:pPr>
      <w:ins w:id="208" w:author="Author">
        <w:r>
          <w:rPr>
            <w:lang w:eastAsia="zh-CN"/>
          </w:rPr>
          <w:t xml:space="preserve">Editor’s Note: How to indicate the UE integrity protection capability to the </w:t>
        </w:r>
        <w:proofErr w:type="spellStart"/>
        <w:r>
          <w:rPr>
            <w:lang w:eastAsia="zh-CN"/>
          </w:rPr>
          <w:t>en-gNB</w:t>
        </w:r>
        <w:proofErr w:type="spellEnd"/>
        <w:r>
          <w:rPr>
            <w:lang w:eastAsia="zh-CN"/>
          </w:rPr>
          <w:t xml:space="preserve"> </w:t>
        </w:r>
        <w:r w:rsidRPr="00EE7277">
          <w:rPr>
            <w:lang w:eastAsia="zh-CN"/>
          </w:rPr>
          <w:t xml:space="preserve">and the </w:t>
        </w:r>
        <w:r>
          <w:rPr>
            <w:lang w:eastAsia="zh-CN"/>
          </w:rPr>
          <w:t xml:space="preserve">related </w:t>
        </w:r>
        <w:r w:rsidRPr="00EE7277">
          <w:rPr>
            <w:lang w:eastAsia="zh-CN"/>
          </w:rPr>
          <w:t>procedural text</w:t>
        </w:r>
        <w:r>
          <w:rPr>
            <w:lang w:eastAsia="zh-CN"/>
          </w:rPr>
          <w:t xml:space="preserve"> are FFS. </w:t>
        </w:r>
      </w:ins>
    </w:p>
    <w:p w14:paraId="06C68168" w14:textId="34CE7DF3" w:rsidR="00BA1AA3" w:rsidRDefault="00BA1AA3" w:rsidP="008B71EB">
      <w:pPr>
        <w:pStyle w:val="B1"/>
        <w:rPr>
          <w:ins w:id="209" w:author="Author"/>
          <w:lang w:eastAsia="zh-CN"/>
        </w:rPr>
      </w:pPr>
      <w:ins w:id="210" w:author="Author">
        <w:r>
          <w:rPr>
            <w:lang w:eastAsia="zh-CN"/>
          </w:rPr>
          <w:t xml:space="preserve">Editor’s </w:t>
        </w:r>
        <w:r w:rsidRPr="00C37D2B">
          <w:rPr>
            <w:lang w:eastAsia="zh-CN"/>
          </w:rPr>
          <w:t>N</w:t>
        </w:r>
        <w:r>
          <w:rPr>
            <w:lang w:eastAsia="zh-CN"/>
          </w:rPr>
          <w:t xml:space="preserve">ote: Whether the </w:t>
        </w:r>
        <w:proofErr w:type="spellStart"/>
        <w:r>
          <w:rPr>
            <w:lang w:eastAsia="zh-CN"/>
          </w:rPr>
          <w:t>en-gNB</w:t>
        </w:r>
        <w:proofErr w:type="spellEnd"/>
        <w:r>
          <w:rPr>
            <w:lang w:eastAsia="zh-CN"/>
          </w:rPr>
          <w:t xml:space="preserve"> reports the security result to the </w:t>
        </w:r>
        <w:proofErr w:type="spellStart"/>
        <w:r>
          <w:rPr>
            <w:lang w:eastAsia="zh-CN"/>
          </w:rPr>
          <w:t>MeNB</w:t>
        </w:r>
        <w:proofErr w:type="spellEnd"/>
        <w:r>
          <w:rPr>
            <w:lang w:eastAsia="zh-CN"/>
          </w:rPr>
          <w:t xml:space="preserve"> is FFS</w:t>
        </w:r>
        <w:r w:rsidRPr="00C37D2B">
          <w:rPr>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Heading4"/>
      </w:pPr>
      <w:bookmarkStart w:id="211" w:name="_Toc20954366"/>
      <w:bookmarkStart w:id="212" w:name="_Toc29902370"/>
      <w:bookmarkStart w:id="213" w:name="_Toc29906374"/>
      <w:bookmarkStart w:id="214" w:name="_Toc36550364"/>
      <w:bookmarkStart w:id="215" w:name="_Toc45104111"/>
      <w:bookmarkStart w:id="216" w:name="_Toc45227607"/>
      <w:bookmarkStart w:id="217" w:name="_Toc45891421"/>
      <w:bookmarkStart w:id="218" w:name="_Toc51764063"/>
      <w:bookmarkStart w:id="219" w:name="_Toc56528064"/>
      <w:bookmarkStart w:id="220" w:name="_Toc64382031"/>
      <w:bookmarkStart w:id="221" w:name="_Toc66283606"/>
      <w:bookmarkStart w:id="222" w:name="_Toc67910982"/>
      <w:bookmarkStart w:id="223" w:name="_Toc73979760"/>
      <w:bookmarkStart w:id="224" w:name="_Toc81228266"/>
      <w:r w:rsidRPr="00C37D2B">
        <w:t>9.1.1.1</w:t>
      </w:r>
      <w:r w:rsidRPr="00C37D2B">
        <w:tab/>
        <w:t>HANDOVER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DB2E9FD" w14:textId="77777777" w:rsidR="006510EB" w:rsidRPr="00C37D2B" w:rsidRDefault="006510EB" w:rsidP="006510EB">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23C73CD8" w14:textId="77777777" w:rsidR="006510EB" w:rsidRPr="00C37D2B" w:rsidRDefault="006510EB" w:rsidP="006510EB">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 xml:space="preserve">&gt;&gt;&gt;E-RAB Level </w:t>
            </w:r>
            <w:proofErr w:type="spellStart"/>
            <w:r w:rsidRPr="00C37D2B">
              <w:rPr>
                <w:lang w:eastAsia="ja-JP"/>
              </w:rPr>
              <w:t>QoS</w:t>
            </w:r>
            <w:proofErr w:type="spellEnd"/>
            <w:r w:rsidRPr="00C37D2B">
              <w:rPr>
                <w:lang w:eastAsia="ja-JP"/>
              </w:rPr>
              <w:t xml:space="preserve">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 xml:space="preserve">Includes necessary </w:t>
            </w:r>
            <w:proofErr w:type="spellStart"/>
            <w:r w:rsidRPr="00C37D2B">
              <w:rPr>
                <w:bCs/>
                <w:lang w:eastAsia="ja-JP"/>
              </w:rPr>
              <w:t>QoS</w:t>
            </w:r>
            <w:proofErr w:type="spellEnd"/>
            <w:r w:rsidRPr="00C37D2B">
              <w:rPr>
                <w:bCs/>
                <w:lang w:eastAsia="ja-JP"/>
              </w:rPr>
              <w:t xml:space="preserve">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25" w:author="Author"/>
        </w:trPr>
        <w:tc>
          <w:tcPr>
            <w:tcW w:w="2578" w:type="dxa"/>
          </w:tcPr>
          <w:p w14:paraId="68F3C1B2" w14:textId="776FB879" w:rsidR="00D01A4A" w:rsidRPr="0096724A" w:rsidRDefault="00D01A4A" w:rsidP="00D01A4A">
            <w:pPr>
              <w:pStyle w:val="TAL"/>
              <w:ind w:left="425"/>
              <w:rPr>
                <w:ins w:id="226" w:author="Author"/>
              </w:rPr>
            </w:pPr>
            <w:ins w:id="227" w:author="Author">
              <w:r w:rsidRPr="00C37D2B">
                <w:rPr>
                  <w:lang w:eastAsia="ja-JP"/>
                </w:rPr>
                <w:t>&gt;&gt;&gt;</w:t>
              </w:r>
              <w:r w:rsidR="0082643A">
                <w:rPr>
                  <w:lang w:eastAsia="ja-JP"/>
                </w:rPr>
                <w:t>Security Indication</w:t>
              </w:r>
            </w:ins>
          </w:p>
        </w:tc>
        <w:tc>
          <w:tcPr>
            <w:tcW w:w="1104" w:type="dxa"/>
          </w:tcPr>
          <w:p w14:paraId="6A5AA766" w14:textId="37E5EB7B" w:rsidR="00D01A4A" w:rsidRPr="0096724A" w:rsidRDefault="00D01A4A" w:rsidP="00D01A4A">
            <w:pPr>
              <w:pStyle w:val="TAL"/>
              <w:rPr>
                <w:ins w:id="228" w:author="Author"/>
              </w:rPr>
            </w:pPr>
            <w:ins w:id="229" w:author="Author">
              <w:r>
                <w:rPr>
                  <w:lang w:eastAsia="ja-JP"/>
                </w:rPr>
                <w:t>O</w:t>
              </w:r>
            </w:ins>
          </w:p>
        </w:tc>
        <w:tc>
          <w:tcPr>
            <w:tcW w:w="1526" w:type="dxa"/>
          </w:tcPr>
          <w:p w14:paraId="32D4D6D0" w14:textId="77777777" w:rsidR="00D01A4A" w:rsidRPr="00C37D2B" w:rsidRDefault="00D01A4A" w:rsidP="00D01A4A">
            <w:pPr>
              <w:pStyle w:val="TAL"/>
              <w:rPr>
                <w:ins w:id="230" w:author="Author"/>
                <w:i/>
                <w:lang w:eastAsia="ja-JP"/>
              </w:rPr>
            </w:pPr>
          </w:p>
        </w:tc>
        <w:tc>
          <w:tcPr>
            <w:tcW w:w="1260" w:type="dxa"/>
          </w:tcPr>
          <w:p w14:paraId="2A41AC7A" w14:textId="63E275D0" w:rsidR="00D01A4A" w:rsidRPr="0096724A" w:rsidRDefault="00D01A4A" w:rsidP="00E15BBD">
            <w:pPr>
              <w:pStyle w:val="TAL"/>
              <w:rPr>
                <w:ins w:id="231" w:author="Author"/>
              </w:rPr>
            </w:pPr>
            <w:ins w:id="232" w:author="Author">
              <w:r w:rsidRPr="00C37D2B">
                <w:rPr>
                  <w:lang w:eastAsia="ja-JP"/>
                </w:rPr>
                <w:t>9.2.</w:t>
              </w:r>
              <w:r w:rsidR="00E15BBD">
                <w:rPr>
                  <w:lang w:eastAsia="ja-JP"/>
                </w:rPr>
                <w:t>x</w:t>
              </w:r>
              <w:r>
                <w:rPr>
                  <w:lang w:eastAsia="ja-JP"/>
                </w:rPr>
                <w:t>1</w:t>
              </w:r>
            </w:ins>
          </w:p>
        </w:tc>
        <w:tc>
          <w:tcPr>
            <w:tcW w:w="1800" w:type="dxa"/>
          </w:tcPr>
          <w:p w14:paraId="34827FAA" w14:textId="77777777" w:rsidR="00D01A4A" w:rsidRPr="00C37D2B" w:rsidRDefault="00D01A4A" w:rsidP="00D01A4A">
            <w:pPr>
              <w:pStyle w:val="TAL"/>
              <w:rPr>
                <w:ins w:id="233" w:author="Author"/>
                <w:lang w:eastAsia="ja-JP"/>
              </w:rPr>
            </w:pPr>
          </w:p>
        </w:tc>
        <w:tc>
          <w:tcPr>
            <w:tcW w:w="1080" w:type="dxa"/>
          </w:tcPr>
          <w:p w14:paraId="0D687135" w14:textId="7FEC37D9" w:rsidR="00D01A4A" w:rsidRPr="0096724A" w:rsidRDefault="00C576C0" w:rsidP="00D01A4A">
            <w:pPr>
              <w:pStyle w:val="TAC"/>
              <w:rPr>
                <w:ins w:id="234" w:author="Author"/>
                <w:lang w:eastAsia="zh-CN"/>
              </w:rPr>
            </w:pPr>
            <w:ins w:id="235" w:author="Author">
              <w:r>
                <w:rPr>
                  <w:rFonts w:hint="eastAsia"/>
                  <w:lang w:eastAsia="zh-CN"/>
                </w:rPr>
                <w:t>Y</w:t>
              </w:r>
              <w:r>
                <w:rPr>
                  <w:lang w:eastAsia="zh-CN"/>
                </w:rPr>
                <w:t>ES</w:t>
              </w:r>
            </w:ins>
          </w:p>
        </w:tc>
        <w:tc>
          <w:tcPr>
            <w:tcW w:w="1137" w:type="dxa"/>
          </w:tcPr>
          <w:p w14:paraId="7ACBA690" w14:textId="54BDFAB0" w:rsidR="00D01A4A" w:rsidRPr="0096724A" w:rsidRDefault="00BF0370" w:rsidP="00D01A4A">
            <w:pPr>
              <w:pStyle w:val="TAC"/>
              <w:rPr>
                <w:ins w:id="236" w:author="Author"/>
                <w:lang w:eastAsia="zh-CN"/>
              </w:rPr>
            </w:pPr>
            <w:ins w:id="237" w:author="Author">
              <w:r w:rsidRPr="006447B6">
                <w:rPr>
                  <w:rFonts w:cs="Arial"/>
                  <w:highlight w:val="yellow"/>
                  <w:lang w:eastAsia="zh-CN"/>
                </w:rPr>
                <w:t>[FFS]</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 xml:space="preserve">IMS voice EPS </w:t>
            </w:r>
            <w:proofErr w:type="spellStart"/>
            <w:r>
              <w:rPr>
                <w:lang w:eastAsia="ja-JP"/>
              </w:rPr>
              <w:t>fallback</w:t>
            </w:r>
            <w:proofErr w:type="spellEnd"/>
            <w:r>
              <w:rPr>
                <w:lang w:eastAsia="ja-JP"/>
              </w:rPr>
              <w:t xml:space="preserve">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 xml:space="preserve">Global </w:t>
            </w:r>
            <w:proofErr w:type="spellStart"/>
            <w:r w:rsidRPr="00C37D2B">
              <w:t>eNB</w:t>
            </w:r>
            <w:proofErr w:type="spellEnd"/>
            <w:r w:rsidRPr="00C37D2B">
              <w:t xml:space="preserve">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proofErr w:type="spellStart"/>
            <w:r w:rsidRPr="00C37D2B">
              <w:t>eNB</w:t>
            </w:r>
            <w:proofErr w:type="spellEnd"/>
            <w:r w:rsidRPr="00C37D2B">
              <w:t xml:space="preserve">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 xml:space="preserve">Extended </w:t>
            </w:r>
            <w:proofErr w:type="spellStart"/>
            <w:r w:rsidRPr="00C37D2B">
              <w:t>eNB</w:t>
            </w:r>
            <w:proofErr w:type="spellEnd"/>
            <w:r w:rsidRPr="00C37D2B">
              <w:t xml:space="preserve">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 xml:space="preserve">Extended </w:t>
            </w:r>
            <w:proofErr w:type="spellStart"/>
            <w:r w:rsidRPr="00C37D2B">
              <w:t>eNB</w:t>
            </w:r>
            <w:proofErr w:type="spellEnd"/>
            <w:r w:rsidRPr="00C37D2B">
              <w:t xml:space="preserve">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 xml:space="preserve">PC5 </w:t>
            </w:r>
            <w:proofErr w:type="spellStart"/>
            <w:r w:rsidRPr="00281BEA">
              <w:rPr>
                <w:rFonts w:eastAsia="Batang" w:hint="eastAsia"/>
              </w:rPr>
              <w:t>QoS</w:t>
            </w:r>
            <w:proofErr w:type="spellEnd"/>
            <w:r w:rsidRPr="00281BEA">
              <w:rPr>
                <w:rFonts w:eastAsia="Batang" w:hint="eastAsia"/>
              </w:rPr>
              <w:t xml:space="preserve">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proofErr w:type="spellStart"/>
            <w:r w:rsidRPr="00C37D2B">
              <w:rPr>
                <w:lang w:eastAsia="ja-JP"/>
              </w:rPr>
              <w:t>maxnoofBearers</w:t>
            </w:r>
            <w:proofErr w:type="spellEnd"/>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Heading4"/>
      </w:pPr>
      <w:bookmarkStart w:id="238" w:name="_Toc20954401"/>
      <w:bookmarkStart w:id="239" w:name="_Toc29902405"/>
      <w:bookmarkStart w:id="240" w:name="_Toc29906409"/>
      <w:bookmarkStart w:id="241" w:name="_Toc36550399"/>
      <w:bookmarkStart w:id="242" w:name="_Toc45104149"/>
      <w:bookmarkStart w:id="243" w:name="_Toc45227645"/>
      <w:bookmarkStart w:id="244" w:name="_Toc45891459"/>
      <w:bookmarkStart w:id="245" w:name="_Toc51764101"/>
      <w:bookmarkStart w:id="246" w:name="_Toc56528102"/>
      <w:bookmarkStart w:id="247" w:name="_Toc64382069"/>
      <w:bookmarkStart w:id="248" w:name="_Toc66283644"/>
      <w:bookmarkStart w:id="249" w:name="_Toc67911020"/>
      <w:bookmarkStart w:id="250" w:name="_Toc73979798"/>
      <w:bookmarkStart w:id="251" w:name="_Toc88650522"/>
      <w:r w:rsidRPr="00C37D2B">
        <w:t>9.1.2.29</w:t>
      </w:r>
      <w:r w:rsidRPr="00C37D2B">
        <w:tab/>
        <w:t>RETRIEVE UE CONTEXT RESPONSE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62AD5997" w14:textId="77777777" w:rsidR="003169A2" w:rsidRPr="00C37D2B" w:rsidRDefault="003169A2" w:rsidP="003169A2">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C00A6E">
        <w:tc>
          <w:tcPr>
            <w:tcW w:w="2312" w:type="dxa"/>
          </w:tcPr>
          <w:p w14:paraId="2F52E6C6" w14:textId="77777777" w:rsidR="003169A2" w:rsidRPr="00C37D2B" w:rsidRDefault="003169A2" w:rsidP="00C00A6E">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C00A6E">
            <w:pPr>
              <w:pStyle w:val="TAH"/>
              <w:rPr>
                <w:lang w:eastAsia="ja-JP"/>
              </w:rPr>
            </w:pPr>
            <w:r w:rsidRPr="00C37D2B">
              <w:rPr>
                <w:lang w:eastAsia="ja-JP"/>
              </w:rPr>
              <w:t>Presence</w:t>
            </w:r>
          </w:p>
        </w:tc>
        <w:tc>
          <w:tcPr>
            <w:tcW w:w="900" w:type="dxa"/>
          </w:tcPr>
          <w:p w14:paraId="3DB56FF5" w14:textId="77777777" w:rsidR="003169A2" w:rsidRPr="00C37D2B" w:rsidRDefault="003169A2" w:rsidP="00C00A6E">
            <w:pPr>
              <w:pStyle w:val="TAH"/>
              <w:rPr>
                <w:lang w:eastAsia="ja-JP"/>
              </w:rPr>
            </w:pPr>
            <w:r w:rsidRPr="00C37D2B">
              <w:rPr>
                <w:lang w:eastAsia="ja-JP"/>
              </w:rPr>
              <w:t>Range</w:t>
            </w:r>
          </w:p>
        </w:tc>
        <w:tc>
          <w:tcPr>
            <w:tcW w:w="1800" w:type="dxa"/>
          </w:tcPr>
          <w:p w14:paraId="7494D887" w14:textId="77777777" w:rsidR="003169A2" w:rsidRPr="00C37D2B" w:rsidRDefault="003169A2" w:rsidP="00C00A6E">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C00A6E">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C00A6E">
            <w:pPr>
              <w:pStyle w:val="TAH"/>
              <w:rPr>
                <w:lang w:eastAsia="ja-JP"/>
              </w:rPr>
            </w:pPr>
            <w:r w:rsidRPr="00C37D2B">
              <w:rPr>
                <w:lang w:eastAsia="ja-JP"/>
              </w:rPr>
              <w:t>Criticality</w:t>
            </w:r>
          </w:p>
        </w:tc>
        <w:tc>
          <w:tcPr>
            <w:tcW w:w="1080" w:type="dxa"/>
          </w:tcPr>
          <w:p w14:paraId="681E0012" w14:textId="77777777" w:rsidR="003169A2" w:rsidRPr="00C37D2B" w:rsidRDefault="003169A2" w:rsidP="00C00A6E">
            <w:pPr>
              <w:pStyle w:val="TAH"/>
              <w:rPr>
                <w:b w:val="0"/>
                <w:lang w:eastAsia="ja-JP"/>
              </w:rPr>
            </w:pPr>
            <w:r w:rsidRPr="00C37D2B">
              <w:rPr>
                <w:lang w:eastAsia="ja-JP"/>
              </w:rPr>
              <w:t>Assigned Criticality</w:t>
            </w:r>
          </w:p>
        </w:tc>
      </w:tr>
      <w:tr w:rsidR="003169A2" w:rsidRPr="00C37D2B" w14:paraId="4D394CDD" w14:textId="77777777" w:rsidTr="00C00A6E">
        <w:tc>
          <w:tcPr>
            <w:tcW w:w="2312" w:type="dxa"/>
          </w:tcPr>
          <w:p w14:paraId="26561D0C" w14:textId="77777777" w:rsidR="003169A2" w:rsidRPr="00C37D2B" w:rsidRDefault="003169A2" w:rsidP="00C00A6E">
            <w:pPr>
              <w:pStyle w:val="TAL"/>
              <w:rPr>
                <w:lang w:eastAsia="ja-JP"/>
              </w:rPr>
            </w:pPr>
            <w:r w:rsidRPr="00C37D2B">
              <w:rPr>
                <w:lang w:eastAsia="ja-JP"/>
              </w:rPr>
              <w:t>Message Type</w:t>
            </w:r>
          </w:p>
        </w:tc>
        <w:tc>
          <w:tcPr>
            <w:tcW w:w="1070" w:type="dxa"/>
          </w:tcPr>
          <w:p w14:paraId="50A51C2A" w14:textId="77777777" w:rsidR="003169A2" w:rsidRPr="00C37D2B" w:rsidRDefault="003169A2" w:rsidP="00C00A6E">
            <w:pPr>
              <w:pStyle w:val="TAL"/>
              <w:rPr>
                <w:lang w:eastAsia="ja-JP"/>
              </w:rPr>
            </w:pPr>
            <w:r w:rsidRPr="00C37D2B">
              <w:rPr>
                <w:lang w:eastAsia="ja-JP"/>
              </w:rPr>
              <w:t>M</w:t>
            </w:r>
          </w:p>
        </w:tc>
        <w:tc>
          <w:tcPr>
            <w:tcW w:w="900" w:type="dxa"/>
          </w:tcPr>
          <w:p w14:paraId="69366A0C" w14:textId="77777777" w:rsidR="003169A2" w:rsidRPr="00C37D2B" w:rsidRDefault="003169A2" w:rsidP="00C00A6E">
            <w:pPr>
              <w:pStyle w:val="TAL"/>
              <w:rPr>
                <w:lang w:eastAsia="ja-JP"/>
              </w:rPr>
            </w:pPr>
          </w:p>
        </w:tc>
        <w:tc>
          <w:tcPr>
            <w:tcW w:w="1800" w:type="dxa"/>
          </w:tcPr>
          <w:p w14:paraId="678F32B0" w14:textId="77777777" w:rsidR="003169A2" w:rsidRPr="00C37D2B" w:rsidRDefault="003169A2" w:rsidP="00C00A6E">
            <w:pPr>
              <w:pStyle w:val="TAL"/>
              <w:rPr>
                <w:lang w:eastAsia="ja-JP"/>
              </w:rPr>
            </w:pPr>
            <w:r w:rsidRPr="00C37D2B">
              <w:rPr>
                <w:lang w:eastAsia="ja-JP"/>
              </w:rPr>
              <w:t>9.2.13</w:t>
            </w:r>
          </w:p>
        </w:tc>
        <w:tc>
          <w:tcPr>
            <w:tcW w:w="1620" w:type="dxa"/>
          </w:tcPr>
          <w:p w14:paraId="7B986C17" w14:textId="77777777" w:rsidR="003169A2" w:rsidRPr="00C37D2B" w:rsidRDefault="003169A2" w:rsidP="00C00A6E">
            <w:pPr>
              <w:pStyle w:val="TAL"/>
              <w:rPr>
                <w:lang w:eastAsia="ja-JP"/>
              </w:rPr>
            </w:pPr>
          </w:p>
        </w:tc>
        <w:tc>
          <w:tcPr>
            <w:tcW w:w="1107" w:type="dxa"/>
          </w:tcPr>
          <w:p w14:paraId="2177AC9D" w14:textId="77777777" w:rsidR="003169A2" w:rsidRPr="00C37D2B" w:rsidRDefault="003169A2" w:rsidP="00C00A6E">
            <w:pPr>
              <w:pStyle w:val="TAC"/>
              <w:rPr>
                <w:lang w:eastAsia="ja-JP"/>
              </w:rPr>
            </w:pPr>
            <w:r w:rsidRPr="00C37D2B">
              <w:rPr>
                <w:lang w:eastAsia="ja-JP"/>
              </w:rPr>
              <w:t>YES</w:t>
            </w:r>
          </w:p>
        </w:tc>
        <w:tc>
          <w:tcPr>
            <w:tcW w:w="1080" w:type="dxa"/>
          </w:tcPr>
          <w:p w14:paraId="0725B910" w14:textId="77777777" w:rsidR="003169A2" w:rsidRPr="00C37D2B" w:rsidRDefault="003169A2" w:rsidP="00C00A6E">
            <w:pPr>
              <w:pStyle w:val="TAC"/>
              <w:rPr>
                <w:lang w:eastAsia="ja-JP"/>
              </w:rPr>
            </w:pPr>
            <w:r w:rsidRPr="00C37D2B">
              <w:rPr>
                <w:lang w:eastAsia="ja-JP"/>
              </w:rPr>
              <w:t>ignore</w:t>
            </w:r>
          </w:p>
        </w:tc>
      </w:tr>
      <w:tr w:rsidR="003169A2" w:rsidRPr="00C37D2B" w14:paraId="175994AF" w14:textId="77777777" w:rsidTr="00C00A6E">
        <w:tc>
          <w:tcPr>
            <w:tcW w:w="2312" w:type="dxa"/>
          </w:tcPr>
          <w:p w14:paraId="2A46A103" w14:textId="77777777" w:rsidR="003169A2" w:rsidRPr="00C37D2B" w:rsidRDefault="003169A2" w:rsidP="00C00A6E">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729BCB0D" w14:textId="77777777" w:rsidR="003169A2" w:rsidRPr="00C37D2B" w:rsidRDefault="003169A2" w:rsidP="00C00A6E">
            <w:pPr>
              <w:pStyle w:val="TAL"/>
              <w:rPr>
                <w:lang w:eastAsia="ja-JP"/>
              </w:rPr>
            </w:pPr>
            <w:r w:rsidRPr="00C37D2B">
              <w:rPr>
                <w:lang w:eastAsia="ja-JP"/>
              </w:rPr>
              <w:t>M</w:t>
            </w:r>
          </w:p>
        </w:tc>
        <w:tc>
          <w:tcPr>
            <w:tcW w:w="900" w:type="dxa"/>
          </w:tcPr>
          <w:p w14:paraId="5DC99F31" w14:textId="77777777" w:rsidR="003169A2" w:rsidRPr="00C37D2B" w:rsidRDefault="003169A2" w:rsidP="00C00A6E">
            <w:pPr>
              <w:pStyle w:val="TAL"/>
              <w:rPr>
                <w:lang w:eastAsia="ja-JP"/>
              </w:rPr>
            </w:pPr>
          </w:p>
        </w:tc>
        <w:tc>
          <w:tcPr>
            <w:tcW w:w="1800" w:type="dxa"/>
          </w:tcPr>
          <w:p w14:paraId="1AED032E" w14:textId="77777777" w:rsidR="003169A2" w:rsidRPr="00C37D2B" w:rsidRDefault="003169A2" w:rsidP="00C00A6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19FB02A"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C00A6E">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4EEEEA24" w14:textId="77777777" w:rsidR="003169A2" w:rsidRPr="00C37D2B" w:rsidRDefault="003169A2" w:rsidP="00C00A6E">
            <w:pPr>
              <w:pStyle w:val="TAC"/>
              <w:rPr>
                <w:lang w:eastAsia="ja-JP"/>
              </w:rPr>
            </w:pPr>
            <w:r w:rsidRPr="00C37D2B">
              <w:rPr>
                <w:lang w:eastAsia="ja-JP"/>
              </w:rPr>
              <w:t>YES</w:t>
            </w:r>
          </w:p>
        </w:tc>
        <w:tc>
          <w:tcPr>
            <w:tcW w:w="1080" w:type="dxa"/>
          </w:tcPr>
          <w:p w14:paraId="3E993A2D" w14:textId="77777777" w:rsidR="003169A2" w:rsidRPr="00C37D2B" w:rsidRDefault="003169A2" w:rsidP="00C00A6E">
            <w:pPr>
              <w:pStyle w:val="TAC"/>
              <w:rPr>
                <w:lang w:eastAsia="ja-JP"/>
              </w:rPr>
            </w:pPr>
            <w:r w:rsidRPr="00C37D2B">
              <w:rPr>
                <w:lang w:eastAsia="ja-JP"/>
              </w:rPr>
              <w:t>ignore</w:t>
            </w:r>
          </w:p>
        </w:tc>
      </w:tr>
      <w:tr w:rsidR="003169A2" w:rsidRPr="00C37D2B" w14:paraId="429B918B" w14:textId="77777777" w:rsidTr="00C00A6E">
        <w:tc>
          <w:tcPr>
            <w:tcW w:w="2312" w:type="dxa"/>
          </w:tcPr>
          <w:p w14:paraId="62A9CA39" w14:textId="77777777" w:rsidR="003169A2" w:rsidRPr="00C37D2B" w:rsidRDefault="003169A2" w:rsidP="00C00A6E">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26BFE5F1" w14:textId="77777777" w:rsidR="003169A2" w:rsidRPr="00C37D2B" w:rsidRDefault="003169A2" w:rsidP="00C00A6E">
            <w:pPr>
              <w:pStyle w:val="TAL"/>
              <w:rPr>
                <w:lang w:eastAsia="ja-JP"/>
              </w:rPr>
            </w:pPr>
            <w:r w:rsidRPr="00C37D2B">
              <w:rPr>
                <w:lang w:eastAsia="zh-CN"/>
              </w:rPr>
              <w:t>O</w:t>
            </w:r>
          </w:p>
        </w:tc>
        <w:tc>
          <w:tcPr>
            <w:tcW w:w="900" w:type="dxa"/>
          </w:tcPr>
          <w:p w14:paraId="2AE52458" w14:textId="77777777" w:rsidR="003169A2" w:rsidRPr="00C37D2B" w:rsidRDefault="003169A2" w:rsidP="00C00A6E">
            <w:pPr>
              <w:pStyle w:val="TAL"/>
              <w:rPr>
                <w:lang w:eastAsia="ja-JP"/>
              </w:rPr>
            </w:pPr>
          </w:p>
        </w:tc>
        <w:tc>
          <w:tcPr>
            <w:tcW w:w="1800" w:type="dxa"/>
          </w:tcPr>
          <w:p w14:paraId="33B01CFC" w14:textId="77777777" w:rsidR="003169A2" w:rsidRPr="00C37D2B" w:rsidRDefault="003169A2" w:rsidP="00C00A6E">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0654C14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C00A6E">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113D166A" w14:textId="77777777" w:rsidR="003169A2" w:rsidRPr="00C37D2B" w:rsidRDefault="003169A2" w:rsidP="00C00A6E">
            <w:pPr>
              <w:pStyle w:val="TAC"/>
              <w:rPr>
                <w:lang w:eastAsia="ja-JP"/>
              </w:rPr>
            </w:pPr>
            <w:r w:rsidRPr="00C37D2B">
              <w:rPr>
                <w:lang w:eastAsia="zh-CN"/>
              </w:rPr>
              <w:t>YES</w:t>
            </w:r>
          </w:p>
        </w:tc>
        <w:tc>
          <w:tcPr>
            <w:tcW w:w="1080" w:type="dxa"/>
          </w:tcPr>
          <w:p w14:paraId="6F91ACB5" w14:textId="77777777" w:rsidR="003169A2" w:rsidRPr="00C37D2B" w:rsidRDefault="003169A2" w:rsidP="00C00A6E">
            <w:pPr>
              <w:pStyle w:val="TAC"/>
              <w:rPr>
                <w:lang w:eastAsia="ja-JP"/>
              </w:rPr>
            </w:pPr>
            <w:r w:rsidRPr="00C37D2B">
              <w:rPr>
                <w:lang w:eastAsia="ja-JP"/>
              </w:rPr>
              <w:t>ignore</w:t>
            </w:r>
          </w:p>
        </w:tc>
      </w:tr>
      <w:tr w:rsidR="003169A2" w:rsidRPr="00C37D2B" w14:paraId="5BEE3D6D" w14:textId="77777777" w:rsidTr="00C00A6E">
        <w:tc>
          <w:tcPr>
            <w:tcW w:w="2312" w:type="dxa"/>
          </w:tcPr>
          <w:p w14:paraId="652B49A6" w14:textId="77777777" w:rsidR="003169A2" w:rsidRPr="00C37D2B" w:rsidRDefault="003169A2" w:rsidP="00C00A6E">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48B5626F" w14:textId="77777777" w:rsidR="003169A2" w:rsidRPr="00C37D2B" w:rsidRDefault="003169A2" w:rsidP="00C00A6E">
            <w:pPr>
              <w:pStyle w:val="TAL"/>
              <w:rPr>
                <w:lang w:eastAsia="ja-JP"/>
              </w:rPr>
            </w:pPr>
            <w:r w:rsidRPr="00C37D2B">
              <w:rPr>
                <w:lang w:eastAsia="ja-JP"/>
              </w:rPr>
              <w:t>M</w:t>
            </w:r>
          </w:p>
        </w:tc>
        <w:tc>
          <w:tcPr>
            <w:tcW w:w="900" w:type="dxa"/>
          </w:tcPr>
          <w:p w14:paraId="718E2333" w14:textId="77777777" w:rsidR="003169A2" w:rsidRPr="00C37D2B" w:rsidRDefault="003169A2" w:rsidP="00C00A6E">
            <w:pPr>
              <w:pStyle w:val="TAL"/>
              <w:rPr>
                <w:lang w:eastAsia="ja-JP"/>
              </w:rPr>
            </w:pPr>
          </w:p>
        </w:tc>
        <w:tc>
          <w:tcPr>
            <w:tcW w:w="1800" w:type="dxa"/>
          </w:tcPr>
          <w:p w14:paraId="74E9446D" w14:textId="77777777" w:rsidR="003169A2" w:rsidRPr="00C37D2B" w:rsidRDefault="003169A2" w:rsidP="00C00A6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3F2EED4"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C00A6E">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4BD48F10" w14:textId="77777777" w:rsidR="003169A2" w:rsidRPr="00C37D2B" w:rsidRDefault="003169A2" w:rsidP="00C00A6E">
            <w:pPr>
              <w:pStyle w:val="TAC"/>
              <w:rPr>
                <w:lang w:eastAsia="ja-JP"/>
              </w:rPr>
            </w:pPr>
            <w:r w:rsidRPr="00C37D2B">
              <w:rPr>
                <w:lang w:eastAsia="ja-JP"/>
              </w:rPr>
              <w:t>YES</w:t>
            </w:r>
          </w:p>
        </w:tc>
        <w:tc>
          <w:tcPr>
            <w:tcW w:w="1080" w:type="dxa"/>
          </w:tcPr>
          <w:p w14:paraId="34813580" w14:textId="77777777" w:rsidR="003169A2" w:rsidRPr="00C37D2B" w:rsidRDefault="003169A2" w:rsidP="00C00A6E">
            <w:pPr>
              <w:pStyle w:val="TAC"/>
              <w:rPr>
                <w:lang w:eastAsia="ja-JP"/>
              </w:rPr>
            </w:pPr>
            <w:r w:rsidRPr="00C37D2B">
              <w:rPr>
                <w:lang w:eastAsia="ja-JP"/>
              </w:rPr>
              <w:t>ignore</w:t>
            </w:r>
          </w:p>
        </w:tc>
      </w:tr>
      <w:tr w:rsidR="003169A2" w:rsidRPr="00C37D2B" w14:paraId="400F86A9" w14:textId="77777777" w:rsidTr="00C00A6E">
        <w:tc>
          <w:tcPr>
            <w:tcW w:w="2312" w:type="dxa"/>
          </w:tcPr>
          <w:p w14:paraId="5DB754D7" w14:textId="77777777" w:rsidR="003169A2" w:rsidRPr="00C37D2B" w:rsidRDefault="003169A2" w:rsidP="00C00A6E">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D3E9891" w14:textId="77777777" w:rsidR="003169A2" w:rsidRPr="00C37D2B" w:rsidRDefault="003169A2" w:rsidP="00C00A6E">
            <w:pPr>
              <w:pStyle w:val="TAL"/>
              <w:rPr>
                <w:lang w:eastAsia="ja-JP"/>
              </w:rPr>
            </w:pPr>
            <w:r w:rsidRPr="00C37D2B">
              <w:rPr>
                <w:lang w:eastAsia="zh-CN"/>
              </w:rPr>
              <w:t>O</w:t>
            </w:r>
          </w:p>
        </w:tc>
        <w:tc>
          <w:tcPr>
            <w:tcW w:w="900" w:type="dxa"/>
          </w:tcPr>
          <w:p w14:paraId="456FD20F" w14:textId="77777777" w:rsidR="003169A2" w:rsidRPr="00C37D2B" w:rsidRDefault="003169A2" w:rsidP="00C00A6E">
            <w:pPr>
              <w:pStyle w:val="TAL"/>
              <w:rPr>
                <w:lang w:eastAsia="ja-JP"/>
              </w:rPr>
            </w:pPr>
          </w:p>
        </w:tc>
        <w:tc>
          <w:tcPr>
            <w:tcW w:w="1800" w:type="dxa"/>
          </w:tcPr>
          <w:p w14:paraId="6DDA6C0D" w14:textId="77777777" w:rsidR="003169A2" w:rsidRPr="00C37D2B" w:rsidRDefault="003169A2" w:rsidP="00C00A6E">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6F70306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C00A6E">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68E483B6" w14:textId="77777777" w:rsidR="003169A2" w:rsidRPr="00C37D2B" w:rsidRDefault="003169A2" w:rsidP="00C00A6E">
            <w:pPr>
              <w:pStyle w:val="TAC"/>
              <w:rPr>
                <w:lang w:eastAsia="ja-JP"/>
              </w:rPr>
            </w:pPr>
            <w:r w:rsidRPr="00C37D2B">
              <w:rPr>
                <w:lang w:eastAsia="zh-CN"/>
              </w:rPr>
              <w:t>YES</w:t>
            </w:r>
          </w:p>
        </w:tc>
        <w:tc>
          <w:tcPr>
            <w:tcW w:w="1080" w:type="dxa"/>
          </w:tcPr>
          <w:p w14:paraId="219DDC0C" w14:textId="77777777" w:rsidR="003169A2" w:rsidRPr="00C37D2B" w:rsidRDefault="003169A2" w:rsidP="00C00A6E">
            <w:pPr>
              <w:pStyle w:val="TAC"/>
              <w:rPr>
                <w:lang w:eastAsia="ja-JP"/>
              </w:rPr>
            </w:pPr>
            <w:r w:rsidRPr="00C37D2B">
              <w:rPr>
                <w:lang w:eastAsia="ja-JP"/>
              </w:rPr>
              <w:t>ignore</w:t>
            </w:r>
          </w:p>
        </w:tc>
      </w:tr>
      <w:tr w:rsidR="003169A2" w:rsidRPr="00C37D2B" w14:paraId="340981A2" w14:textId="77777777" w:rsidTr="00C00A6E">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C00A6E">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C00A6E">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C00A6E">
            <w:pPr>
              <w:pStyle w:val="TAC"/>
              <w:rPr>
                <w:lang w:eastAsia="ja-JP"/>
              </w:rPr>
            </w:pPr>
            <w:r w:rsidRPr="00C37D2B">
              <w:rPr>
                <w:lang w:eastAsia="ja-JP"/>
              </w:rPr>
              <w:t>reject</w:t>
            </w:r>
          </w:p>
        </w:tc>
      </w:tr>
      <w:tr w:rsidR="003169A2" w:rsidRPr="00C37D2B" w14:paraId="3E57F324" w14:textId="77777777" w:rsidTr="00C00A6E">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C00A6E">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C00A6E">
            <w:pPr>
              <w:pStyle w:val="TAC"/>
              <w:rPr>
                <w:lang w:eastAsia="ja-JP"/>
              </w:rPr>
            </w:pPr>
            <w:r w:rsidRPr="00C37D2B">
              <w:rPr>
                <w:lang w:eastAsia="ja-JP"/>
              </w:rPr>
              <w:t>reject</w:t>
            </w:r>
          </w:p>
        </w:tc>
      </w:tr>
      <w:tr w:rsidR="003169A2" w:rsidRPr="00C37D2B" w14:paraId="1F109A2A" w14:textId="77777777" w:rsidTr="00C00A6E">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C00A6E">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C00A6E">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C00A6E">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C00A6E">
            <w:pPr>
              <w:pStyle w:val="TAC"/>
              <w:rPr>
                <w:lang w:eastAsia="ja-JP"/>
              </w:rPr>
            </w:pPr>
          </w:p>
        </w:tc>
      </w:tr>
      <w:tr w:rsidR="003169A2" w:rsidRPr="00C37D2B" w14:paraId="4D57FD25" w14:textId="77777777" w:rsidTr="00C00A6E">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C00A6E">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C00A6E">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C00A6E">
            <w:pPr>
              <w:pStyle w:val="TAC"/>
              <w:rPr>
                <w:lang w:eastAsia="ja-JP"/>
              </w:rPr>
            </w:pPr>
          </w:p>
        </w:tc>
      </w:tr>
      <w:tr w:rsidR="003169A2" w:rsidRPr="00C37D2B" w14:paraId="0E726735" w14:textId="77777777" w:rsidTr="00C00A6E">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C00A6E">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C00A6E">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C00A6E">
            <w:pPr>
              <w:pStyle w:val="TAC"/>
              <w:rPr>
                <w:lang w:eastAsia="ja-JP"/>
              </w:rPr>
            </w:pPr>
          </w:p>
        </w:tc>
      </w:tr>
      <w:tr w:rsidR="003169A2" w:rsidRPr="00C37D2B" w14:paraId="6BAEE489" w14:textId="77777777" w:rsidTr="00C00A6E">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C00A6E">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C00A6E">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C00A6E">
            <w:pPr>
              <w:pStyle w:val="TAC"/>
              <w:rPr>
                <w:lang w:eastAsia="ja-JP"/>
              </w:rPr>
            </w:pPr>
          </w:p>
        </w:tc>
      </w:tr>
      <w:tr w:rsidR="003169A2" w:rsidRPr="00C37D2B" w14:paraId="4AC1D9D4" w14:textId="77777777" w:rsidTr="00C00A6E">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C00A6E">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C00A6E">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C00A6E">
            <w:pPr>
              <w:pStyle w:val="TAC"/>
              <w:rPr>
                <w:lang w:eastAsia="ja-JP"/>
              </w:rPr>
            </w:pPr>
          </w:p>
        </w:tc>
      </w:tr>
      <w:tr w:rsidR="003169A2" w:rsidRPr="00C37D2B" w14:paraId="22D21539" w14:textId="77777777" w:rsidTr="00C00A6E">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C00A6E">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C00A6E">
            <w:pPr>
              <w:pStyle w:val="TAC"/>
              <w:rPr>
                <w:lang w:eastAsia="ja-JP"/>
              </w:rPr>
            </w:pPr>
          </w:p>
        </w:tc>
      </w:tr>
      <w:tr w:rsidR="003169A2" w:rsidRPr="00C37D2B" w14:paraId="3E6E7C45" w14:textId="77777777" w:rsidTr="00C00A6E">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C00A6E">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C00A6E">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C00A6E">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C00A6E">
            <w:pPr>
              <w:pStyle w:val="TAC"/>
              <w:rPr>
                <w:lang w:eastAsia="ja-JP"/>
              </w:rPr>
            </w:pPr>
            <w:r w:rsidRPr="00C37D2B">
              <w:rPr>
                <w:lang w:eastAsia="ja-JP"/>
              </w:rPr>
              <w:t>ignore</w:t>
            </w:r>
          </w:p>
        </w:tc>
      </w:tr>
      <w:tr w:rsidR="003169A2" w:rsidRPr="00C37D2B" w14:paraId="5C867956" w14:textId="77777777" w:rsidTr="00C00A6E">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C00A6E">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C00A6E">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C00A6E">
            <w:pPr>
              <w:pStyle w:val="TAC"/>
              <w:rPr>
                <w:lang w:eastAsia="ja-JP"/>
              </w:rPr>
            </w:pPr>
          </w:p>
        </w:tc>
      </w:tr>
      <w:tr w:rsidR="003169A2" w:rsidRPr="00C37D2B" w14:paraId="3971DFAA" w14:textId="77777777" w:rsidTr="00C00A6E">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C00A6E">
            <w:pPr>
              <w:pStyle w:val="TAL"/>
              <w:ind w:left="425"/>
              <w:rPr>
                <w:lang w:eastAsia="ja-JP"/>
              </w:rPr>
            </w:pPr>
            <w:r w:rsidRPr="00C37D2B">
              <w:rPr>
                <w:lang w:eastAsia="ja-JP"/>
              </w:rPr>
              <w:t xml:space="preserve">&gt;&gt;&gt;E-RAB Level </w:t>
            </w:r>
            <w:proofErr w:type="spellStart"/>
            <w:r w:rsidRPr="00C37D2B">
              <w:rPr>
                <w:lang w:eastAsia="ja-JP"/>
              </w:rPr>
              <w:t>QoS</w:t>
            </w:r>
            <w:proofErr w:type="spellEnd"/>
            <w:r w:rsidRPr="00C37D2B">
              <w:rPr>
                <w:lang w:eastAsia="ja-JP"/>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C00A6E">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C00A6E">
            <w:pPr>
              <w:pStyle w:val="TAL"/>
              <w:rPr>
                <w:lang w:eastAsia="ja-JP"/>
              </w:rPr>
            </w:pPr>
            <w:r w:rsidRPr="00C37D2B">
              <w:rPr>
                <w:lang w:eastAsia="ja-JP"/>
              </w:rPr>
              <w:t xml:space="preserve">Includes necessary </w:t>
            </w:r>
            <w:proofErr w:type="spellStart"/>
            <w:r w:rsidRPr="00C37D2B">
              <w:rPr>
                <w:lang w:eastAsia="ja-JP"/>
              </w:rPr>
              <w:t>QoS</w:t>
            </w:r>
            <w:proofErr w:type="spellEnd"/>
            <w:r w:rsidRPr="00C37D2B">
              <w:rPr>
                <w:lang w:eastAsia="ja-JP"/>
              </w:rPr>
              <w:t xml:space="preserve">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C00A6E">
            <w:pPr>
              <w:pStyle w:val="TAC"/>
              <w:rPr>
                <w:lang w:eastAsia="ja-JP"/>
              </w:rPr>
            </w:pPr>
          </w:p>
        </w:tc>
      </w:tr>
      <w:tr w:rsidR="003169A2" w:rsidRPr="00C37D2B" w14:paraId="19DFEDC6" w14:textId="77777777" w:rsidTr="00C00A6E">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C00A6E">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C00A6E">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C00A6E">
            <w:pPr>
              <w:pStyle w:val="TAC"/>
              <w:rPr>
                <w:lang w:eastAsia="ja-JP"/>
              </w:rPr>
            </w:pPr>
          </w:p>
        </w:tc>
      </w:tr>
      <w:tr w:rsidR="003169A2" w:rsidRPr="00C37D2B" w14:paraId="663A5E30" w14:textId="77777777" w:rsidTr="00C00A6E">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C00A6E">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C00A6E">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C00A6E">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C00A6E">
            <w:pPr>
              <w:pStyle w:val="TAC"/>
              <w:rPr>
                <w:lang w:eastAsia="ja-JP"/>
              </w:rPr>
            </w:pPr>
            <w:r w:rsidRPr="00C37D2B">
              <w:rPr>
                <w:lang w:eastAsia="ja-JP"/>
              </w:rPr>
              <w:t>reject</w:t>
            </w:r>
          </w:p>
        </w:tc>
      </w:tr>
      <w:tr w:rsidR="003169A2" w:rsidRPr="00C37D2B" w14:paraId="64C4CA8F" w14:textId="77777777" w:rsidTr="00C00A6E">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C00A6E">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C00A6E">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C00A6E">
            <w:pPr>
              <w:pStyle w:val="TAC"/>
              <w:rPr>
                <w:lang w:eastAsia="ja-JP"/>
              </w:rPr>
            </w:pPr>
            <w:r w:rsidRPr="00C37D2B">
              <w:rPr>
                <w:lang w:eastAsia="ja-JP"/>
              </w:rPr>
              <w:t>ignore</w:t>
            </w:r>
          </w:p>
        </w:tc>
      </w:tr>
      <w:tr w:rsidR="003169A2" w:rsidRPr="00C37D2B" w14:paraId="06F579D7" w14:textId="77777777" w:rsidTr="00C00A6E">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C00A6E">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C00A6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C00A6E">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C00A6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C00A6E">
            <w:pPr>
              <w:pStyle w:val="TAC"/>
              <w:rPr>
                <w:lang w:eastAsia="ja-JP"/>
              </w:rPr>
            </w:pPr>
            <w:r>
              <w:rPr>
                <w:rFonts w:hint="eastAsia"/>
                <w:lang w:eastAsia="zh-CN"/>
              </w:rPr>
              <w:t>i</w:t>
            </w:r>
            <w:r>
              <w:rPr>
                <w:lang w:eastAsia="zh-CN"/>
              </w:rPr>
              <w:t>gnore</w:t>
            </w:r>
          </w:p>
        </w:tc>
      </w:tr>
      <w:tr w:rsidR="000F4ED1" w:rsidRPr="00C37D2B" w14:paraId="60E4E1D0" w14:textId="77777777" w:rsidTr="00C00A6E">
        <w:trPr>
          <w:ins w:id="252" w:author="Author"/>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53" w:author="Author"/>
                <w:lang w:eastAsia="ja-JP"/>
              </w:rPr>
            </w:pPr>
            <w:ins w:id="254" w:author="Author">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55" w:author="Author"/>
                <w:lang w:eastAsia="ja-JP"/>
              </w:rPr>
            </w:pPr>
            <w:ins w:id="256"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57"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58" w:author="Author"/>
                <w:lang w:eastAsia="ja-JP"/>
              </w:rPr>
            </w:pPr>
            <w:ins w:id="259" w:author="Author">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6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61" w:author="Author"/>
              </w:rPr>
            </w:pPr>
            <w:ins w:id="262" w:author="Author">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1FC94643" w:rsidR="000F4ED1" w:rsidRDefault="000F4ED1" w:rsidP="000F4ED1">
            <w:pPr>
              <w:pStyle w:val="TAC"/>
              <w:rPr>
                <w:ins w:id="263" w:author="Author"/>
                <w:lang w:eastAsia="zh-CN"/>
              </w:rPr>
            </w:pPr>
            <w:ins w:id="264" w:author="Author">
              <w:r w:rsidRPr="006447B6">
                <w:rPr>
                  <w:rFonts w:cs="Arial"/>
                  <w:highlight w:val="yellow"/>
                  <w:lang w:eastAsia="zh-CN"/>
                </w:rPr>
                <w:t>[FFS]</w:t>
              </w:r>
            </w:ins>
          </w:p>
        </w:tc>
      </w:tr>
      <w:tr w:rsidR="000F4ED1" w:rsidRPr="00C37D2B" w14:paraId="00C8FC04" w14:textId="77777777" w:rsidTr="00C00A6E">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w:t>
            </w:r>
            <w:proofErr w:type="spellStart"/>
            <w:r w:rsidRPr="00C37D2B">
              <w:rPr>
                <w:lang w:eastAsia="ja-JP"/>
              </w:rPr>
              <w:t>subclause</w:t>
            </w:r>
            <w:proofErr w:type="spellEnd"/>
            <w:r w:rsidRPr="00C37D2B">
              <w:rPr>
                <w:lang w:eastAsia="ja-JP"/>
              </w:rPr>
              <w:t xml:space="preserv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C00A6E">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C00A6E">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C00A6E">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C00A6E">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C00A6E">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C00A6E">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C00A6E">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C00A6E">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C00A6E">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C00A6E">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 xml:space="preserve">&gt;IMS voice EPS </w:t>
            </w:r>
            <w:proofErr w:type="spellStart"/>
            <w:r w:rsidRPr="003501D8">
              <w:rPr>
                <w:lang w:eastAsia="ja-JP"/>
              </w:rPr>
              <w:t>fallback</w:t>
            </w:r>
            <w:proofErr w:type="spellEnd"/>
            <w:r w:rsidRPr="003501D8">
              <w:rPr>
                <w:lang w:eastAsia="ja-JP"/>
              </w:rPr>
              <w:t xml:space="preserve">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C00A6E">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C00A6E">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C00A6E">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C00A6E">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C00A6E">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C00A6E">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C00A6E">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C00A6E">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C00A6E">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C00A6E">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C00A6E">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 xml:space="preserve">PC5 </w:t>
            </w:r>
            <w:proofErr w:type="spellStart"/>
            <w:r w:rsidRPr="00281BEA">
              <w:rPr>
                <w:rFonts w:eastAsia="Batang" w:hint="eastAsia"/>
              </w:rPr>
              <w:t>QoS</w:t>
            </w:r>
            <w:proofErr w:type="spellEnd"/>
            <w:r w:rsidRPr="00281BEA">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C00A6E">
        <w:tc>
          <w:tcPr>
            <w:tcW w:w="3686" w:type="dxa"/>
          </w:tcPr>
          <w:p w14:paraId="7A177A64" w14:textId="77777777" w:rsidR="003169A2" w:rsidRPr="00C37D2B" w:rsidRDefault="003169A2" w:rsidP="00C00A6E">
            <w:pPr>
              <w:pStyle w:val="TAH"/>
              <w:rPr>
                <w:lang w:eastAsia="ja-JP"/>
              </w:rPr>
            </w:pPr>
            <w:r w:rsidRPr="00C37D2B">
              <w:rPr>
                <w:lang w:eastAsia="ja-JP"/>
              </w:rPr>
              <w:t>Range bound</w:t>
            </w:r>
          </w:p>
        </w:tc>
        <w:tc>
          <w:tcPr>
            <w:tcW w:w="5670" w:type="dxa"/>
          </w:tcPr>
          <w:p w14:paraId="71BF4E3A" w14:textId="77777777" w:rsidR="003169A2" w:rsidRPr="00C37D2B" w:rsidRDefault="003169A2" w:rsidP="00C00A6E">
            <w:pPr>
              <w:pStyle w:val="TAH"/>
              <w:rPr>
                <w:lang w:eastAsia="ja-JP"/>
              </w:rPr>
            </w:pPr>
            <w:r w:rsidRPr="00C37D2B">
              <w:rPr>
                <w:lang w:eastAsia="ja-JP"/>
              </w:rPr>
              <w:t>Explanation</w:t>
            </w:r>
          </w:p>
        </w:tc>
      </w:tr>
      <w:tr w:rsidR="003169A2" w:rsidRPr="00C37D2B" w14:paraId="222B8059" w14:textId="77777777" w:rsidTr="00C00A6E">
        <w:tc>
          <w:tcPr>
            <w:tcW w:w="3686" w:type="dxa"/>
          </w:tcPr>
          <w:p w14:paraId="6864D609" w14:textId="77777777" w:rsidR="003169A2" w:rsidRPr="00C37D2B" w:rsidRDefault="003169A2" w:rsidP="00C00A6E">
            <w:pPr>
              <w:pStyle w:val="TAL"/>
              <w:rPr>
                <w:lang w:eastAsia="ja-JP"/>
              </w:rPr>
            </w:pPr>
            <w:proofErr w:type="spellStart"/>
            <w:r w:rsidRPr="00C37D2B">
              <w:rPr>
                <w:lang w:eastAsia="ja-JP"/>
              </w:rPr>
              <w:t>maxnoofBearers</w:t>
            </w:r>
            <w:proofErr w:type="spellEnd"/>
          </w:p>
        </w:tc>
        <w:tc>
          <w:tcPr>
            <w:tcW w:w="5670" w:type="dxa"/>
          </w:tcPr>
          <w:p w14:paraId="7F740D34" w14:textId="77777777" w:rsidR="003169A2" w:rsidRPr="00C37D2B" w:rsidRDefault="003169A2" w:rsidP="00C00A6E">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Heading3"/>
      </w:pPr>
      <w:bookmarkStart w:id="265" w:name="_Toc20954432"/>
      <w:bookmarkStart w:id="266" w:name="_Toc29902436"/>
      <w:bookmarkStart w:id="267" w:name="_Toc29906440"/>
      <w:bookmarkStart w:id="268" w:name="_Toc36550430"/>
      <w:bookmarkStart w:id="269" w:name="_Toc45104185"/>
      <w:bookmarkStart w:id="270" w:name="_Toc45227681"/>
      <w:bookmarkStart w:id="271" w:name="_Toc45891495"/>
      <w:bookmarkStart w:id="272" w:name="_Toc51764137"/>
      <w:bookmarkStart w:id="273" w:name="_Toc56528138"/>
      <w:bookmarkStart w:id="274" w:name="_Toc64382105"/>
      <w:bookmarkStart w:id="275" w:name="_Toc66283680"/>
      <w:bookmarkStart w:id="276" w:name="_Toc67911056"/>
      <w:bookmarkStart w:id="277" w:name="_Toc73979834"/>
      <w:bookmarkStart w:id="278" w:name="_Toc88650558"/>
      <w:r w:rsidRPr="00C37D2B">
        <w:t>9.1.4</w:t>
      </w:r>
      <w:r w:rsidRPr="00C37D2B">
        <w:tab/>
        <w:t>Messages for E-UTRAN-NR Dual Connectivity Procedures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49BC83A" w14:textId="77777777" w:rsidR="006A0F4E" w:rsidRPr="00C37D2B" w:rsidRDefault="006A0F4E" w:rsidP="006A0F4E">
      <w:pPr>
        <w:pStyle w:val="Heading4"/>
        <w:rPr>
          <w:lang w:eastAsia="zh-CN"/>
        </w:rPr>
      </w:pPr>
      <w:bookmarkStart w:id="279" w:name="_Toc20954433"/>
      <w:bookmarkStart w:id="280" w:name="_Toc29902437"/>
      <w:bookmarkStart w:id="281" w:name="_Toc29906441"/>
      <w:bookmarkStart w:id="282" w:name="_Toc36550431"/>
      <w:bookmarkStart w:id="283" w:name="_Toc45104186"/>
      <w:bookmarkStart w:id="284" w:name="_Toc45227682"/>
      <w:bookmarkStart w:id="285" w:name="_Toc45891496"/>
      <w:bookmarkStart w:id="286" w:name="_Toc51764138"/>
      <w:bookmarkStart w:id="287" w:name="_Toc56528139"/>
      <w:bookmarkStart w:id="288" w:name="_Toc64382106"/>
      <w:bookmarkStart w:id="289" w:name="_Toc66283681"/>
      <w:bookmarkStart w:id="290" w:name="_Toc67911057"/>
      <w:bookmarkStart w:id="291" w:name="_Toc73979835"/>
      <w:bookmarkStart w:id="292" w:name="_Toc88650559"/>
      <w:bookmarkStart w:id="293" w:name="_Hlk44063958"/>
      <w:r w:rsidRPr="00C37D2B">
        <w:t>9.1.4.</w:t>
      </w:r>
      <w:r w:rsidRPr="00C37D2B">
        <w:rPr>
          <w:lang w:eastAsia="zh-CN"/>
        </w:rPr>
        <w:t>1</w:t>
      </w:r>
      <w:r w:rsidRPr="00C37D2B">
        <w:tab/>
      </w:r>
      <w:r w:rsidRPr="00C37D2B">
        <w:rPr>
          <w:lang w:eastAsia="zh-CN"/>
        </w:rPr>
        <w:t>SGNB ADDITION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175D535B" w14:textId="77777777" w:rsidR="006A0F4E" w:rsidRPr="00C37D2B" w:rsidRDefault="006A0F4E" w:rsidP="006A0F4E">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 xml:space="preserve">&gt;&gt;&gt;&gt;Full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 xml:space="preserve">Includes the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 xml:space="preserve">GBR </w:t>
            </w:r>
            <w:proofErr w:type="spellStart"/>
            <w:r w:rsidRPr="00C37D2B">
              <w:rPr>
                <w:rFonts w:cs="Arial"/>
                <w:szCs w:val="18"/>
              </w:rPr>
              <w:t>QoS</w:t>
            </w:r>
            <w:proofErr w:type="spellEnd"/>
            <w:r w:rsidRPr="00C37D2B">
              <w:rPr>
                <w:rFonts w:cs="Arial"/>
                <w:szCs w:val="18"/>
              </w:rPr>
              <w:t xml:space="preserve">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294" w:author="Author"/>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295" w:author="Author"/>
                <w:lang w:eastAsia="ja-JP"/>
              </w:rPr>
            </w:pPr>
            <w:ins w:id="296" w:author="Author">
              <w:r w:rsidRPr="00FF1BAF">
                <w:rPr>
                  <w:lang w:eastAsia="zh-CN"/>
                </w:rPr>
                <w:t>&gt;</w:t>
              </w:r>
              <w:r>
                <w:rPr>
                  <w:lang w:eastAsia="zh-CN"/>
                </w:rPr>
                <w:t>&gt;&gt;</w:t>
              </w:r>
              <w:r w:rsidR="005F0618">
                <w:rPr>
                  <w:lang w:eastAsia="zh-CN"/>
                </w:rPr>
                <w:t>&gt;</w:t>
              </w:r>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297" w:author="Author"/>
                <w:lang w:eastAsia="ja-JP"/>
              </w:rPr>
            </w:pPr>
            <w:ins w:id="298"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299"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300" w:author="Author"/>
                <w:lang w:eastAsia="ja-JP"/>
              </w:rPr>
            </w:pPr>
            <w:ins w:id="301" w:author="Author">
              <w:r w:rsidRPr="00C37D2B">
                <w:rPr>
                  <w:snapToGrid w:val="0"/>
                  <w:lang w:eastAsia="ja-JP"/>
                </w:rPr>
                <w:t>9.2.</w:t>
              </w:r>
              <w:r w:rsidR="00165B7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3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303" w:author="Author"/>
              </w:rPr>
            </w:pPr>
            <w:ins w:id="304"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1AAF4377" w:rsidR="005633DD" w:rsidRDefault="00040D33" w:rsidP="005633DD">
            <w:pPr>
              <w:pStyle w:val="TAC"/>
              <w:rPr>
                <w:ins w:id="305" w:author="Author"/>
                <w:lang w:eastAsia="zh-CN"/>
              </w:rPr>
            </w:pPr>
            <w:ins w:id="306" w:author="Author">
              <w:r w:rsidRPr="006447B6">
                <w:rPr>
                  <w:rFonts w:cs="Arial"/>
                  <w:highlight w:val="yellow"/>
                  <w:lang w:eastAsia="zh-CN"/>
                </w:rPr>
                <w:t>[FFS]</w:t>
              </w:r>
            </w:ins>
          </w:p>
        </w:tc>
      </w:tr>
      <w:tr w:rsidR="005633DD" w:rsidRPr="00C37D2B" w14:paraId="077F0075" w14:textId="77777777" w:rsidTr="008B05BA">
        <w:tblPrEx>
          <w:tblLook w:val="04A0" w:firstRow="1" w:lastRow="0" w:firstColumn="1" w:lastColumn="0" w:noHBand="0" w:noVBand="1"/>
        </w:tblPrEx>
        <w:trPr>
          <w:ins w:id="307" w:author="Author"/>
        </w:trPr>
        <w:tc>
          <w:tcPr>
            <w:tcW w:w="2578" w:type="dxa"/>
            <w:tcBorders>
              <w:top w:val="single" w:sz="4" w:space="0" w:color="auto"/>
              <w:left w:val="single" w:sz="4" w:space="0" w:color="auto"/>
              <w:bottom w:val="single" w:sz="4" w:space="0" w:color="auto"/>
              <w:right w:val="single" w:sz="4" w:space="0" w:color="auto"/>
            </w:tcBorders>
          </w:tcPr>
          <w:p w14:paraId="213B8FCA" w14:textId="06AEA95B" w:rsidR="005633DD" w:rsidRPr="00FF1BAF" w:rsidRDefault="005633DD" w:rsidP="005633DD">
            <w:pPr>
              <w:pStyle w:val="TAL"/>
              <w:ind w:left="567"/>
              <w:rPr>
                <w:ins w:id="308" w:author="Author"/>
                <w:lang w:eastAsia="ja-JP"/>
              </w:rPr>
            </w:pPr>
            <w:ins w:id="309" w:author="Author">
              <w:r w:rsidRPr="00FF1BAF">
                <w:rPr>
                  <w:lang w:eastAsia="ja-JP"/>
                </w:rPr>
                <w:t>&gt;&gt;</w:t>
              </w:r>
              <w:r>
                <w:rPr>
                  <w:lang w:eastAsia="ja-JP"/>
                </w:rPr>
                <w:t>&gt;</w:t>
              </w:r>
              <w:r w:rsidRPr="00FF1BAF">
                <w:rPr>
                  <w:lang w:eastAsia="ja-JP"/>
                </w:rPr>
                <w:t>&gt;</w:t>
              </w:r>
              <w:r w:rsidR="00B07F82">
                <w:rPr>
                  <w:lang w:eastAsia="ja-JP"/>
                </w:rPr>
                <w:t>Security Result</w:t>
              </w:r>
              <w:r w:rsidR="00BA4E01">
                <w:rPr>
                  <w:lang w:eastAsia="ja-JP"/>
                </w:rPr>
                <w:t xml:space="preserve"> </w:t>
              </w:r>
              <w:r w:rsidR="00BA4E01"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310" w:author="Author"/>
                <w:lang w:eastAsia="ja-JP"/>
              </w:rPr>
            </w:pPr>
            <w:ins w:id="311" w:author="Author">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312"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313" w:author="Author"/>
                <w:lang w:eastAsia="ja-JP"/>
              </w:rPr>
            </w:pPr>
            <w:ins w:id="314" w:author="Author">
              <w:r w:rsidRPr="00FD0425">
                <w:rPr>
                  <w:rFonts w:cs="Arial" w:hint="eastAsia"/>
                  <w:szCs w:val="18"/>
                  <w:lang w:eastAsia="zh-CN"/>
                </w:rPr>
                <w:t>9.2.</w:t>
              </w:r>
              <w:r w:rsidR="00165B70">
                <w:rPr>
                  <w:rFonts w:cs="Arial"/>
                  <w:szCs w:val="18"/>
                  <w:lang w:eastAsia="zh-CN"/>
                </w:rPr>
                <w:t>x</w:t>
              </w:r>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15" w:author="Author"/>
                <w:lang w:eastAsia="ja-JP"/>
              </w:rPr>
            </w:pPr>
            <w:ins w:id="316" w:author="Author">
              <w:r w:rsidRPr="00FD0425">
                <w:rPr>
                  <w:rFonts w:cs="Arial"/>
                  <w:iCs/>
                  <w:lang w:eastAsia="ja-JP"/>
                </w:rPr>
                <w:t xml:space="preserve">Indicates security activation status in </w:t>
              </w:r>
              <w:proofErr w:type="spellStart"/>
              <w:r w:rsidRPr="00C37D2B">
                <w:rPr>
                  <w:lang w:eastAsia="zh-CN"/>
                </w:rPr>
                <w:t>MeNB</w:t>
              </w:r>
              <w:proofErr w:type="spellEnd"/>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17" w:author="Author"/>
              </w:rPr>
            </w:pPr>
            <w:ins w:id="318" w:author="Author">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19" w:author="Author"/>
                <w:lang w:eastAsia="zh-CN"/>
              </w:rPr>
            </w:pPr>
            <w:ins w:id="320" w:author="Author">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 xml:space="preserve">&gt;&gt;&gt;&gt;Requested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proofErr w:type="spellStart"/>
            <w:r w:rsidRPr="00C37D2B">
              <w:rPr>
                <w:lang w:eastAsia="ja-JP"/>
              </w:rPr>
              <w:lastRenderedPageBreak/>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076395">
        <w:trPr>
          <w:ins w:id="321" w:author="Author"/>
        </w:trPr>
        <w:tc>
          <w:tcPr>
            <w:tcW w:w="2578" w:type="dxa"/>
          </w:tcPr>
          <w:p w14:paraId="067EFD24" w14:textId="4CFD60CB" w:rsidR="008A572F" w:rsidRPr="00C37D2B" w:rsidRDefault="008A572F" w:rsidP="005253A0">
            <w:pPr>
              <w:pStyle w:val="TAL"/>
              <w:rPr>
                <w:ins w:id="322" w:author="Author"/>
                <w:rFonts w:cs="Arial"/>
                <w:lang w:eastAsia="ja-JP"/>
              </w:rPr>
            </w:pPr>
            <w:ins w:id="323" w:author="Author">
              <w:r>
                <w:rPr>
                  <w:rFonts w:cs="Arial" w:hint="eastAsia"/>
                  <w:bCs/>
                  <w:lang w:eastAsia="zh-CN"/>
                </w:rPr>
                <w:t>U</w:t>
              </w:r>
              <w:r>
                <w:rPr>
                  <w:rFonts w:cs="Arial"/>
                  <w:bCs/>
                  <w:lang w:eastAsia="zh-CN"/>
                </w:rPr>
                <w:t xml:space="preserve">E </w:t>
              </w:r>
              <w:r w:rsidR="005253A0">
                <w:rPr>
                  <w:rFonts w:cs="Arial"/>
                  <w:bCs/>
                  <w:lang w:eastAsia="zh-CN"/>
                </w:rPr>
                <w:t>I</w:t>
              </w:r>
              <w:r w:rsidRPr="006A33F3">
                <w:rPr>
                  <w:rFonts w:cs="Arial"/>
                  <w:bCs/>
                  <w:lang w:eastAsia="zh-CN"/>
                </w:rPr>
                <w:t xml:space="preserve">ntegrity </w:t>
              </w:r>
              <w:r w:rsidR="005253A0">
                <w:rPr>
                  <w:rFonts w:cs="Arial"/>
                  <w:bCs/>
                  <w:lang w:eastAsia="zh-CN"/>
                </w:rPr>
                <w:t>P</w:t>
              </w:r>
              <w:r w:rsidRPr="006A33F3">
                <w:rPr>
                  <w:rFonts w:cs="Arial"/>
                  <w:bCs/>
                  <w:lang w:eastAsia="zh-CN"/>
                </w:rPr>
                <w:t xml:space="preserve">rotection </w:t>
              </w:r>
              <w:r w:rsidR="005253A0">
                <w:rPr>
                  <w:rFonts w:cs="Arial"/>
                  <w:bCs/>
                  <w:lang w:eastAsia="zh-CN"/>
                </w:rPr>
                <w:t>C</w:t>
              </w:r>
              <w:r w:rsidRPr="006A33F3">
                <w:rPr>
                  <w:rFonts w:cs="Arial"/>
                  <w:bCs/>
                  <w:lang w:eastAsia="zh-CN"/>
                </w:rPr>
                <w:t>apability</w:t>
              </w:r>
              <w:r w:rsidR="00504A33">
                <w:rPr>
                  <w:rFonts w:cs="Arial"/>
                  <w:bCs/>
                  <w:lang w:eastAsia="zh-CN"/>
                </w:rPr>
                <w:t xml:space="preserve"> Indication</w:t>
              </w:r>
              <w:r w:rsidR="00187487">
                <w:rPr>
                  <w:rFonts w:cs="Arial"/>
                  <w:bCs/>
                  <w:lang w:eastAsia="zh-CN"/>
                </w:rPr>
                <w:t xml:space="preserve"> </w:t>
              </w:r>
              <w:r w:rsidR="00187487" w:rsidRPr="006447B6">
                <w:rPr>
                  <w:rFonts w:cs="Arial"/>
                  <w:highlight w:val="yellow"/>
                  <w:lang w:eastAsia="zh-CN"/>
                </w:rPr>
                <w:t>[FFS]</w:t>
              </w:r>
            </w:ins>
          </w:p>
        </w:tc>
        <w:tc>
          <w:tcPr>
            <w:tcW w:w="1104" w:type="dxa"/>
          </w:tcPr>
          <w:p w14:paraId="50C204B3" w14:textId="77777777" w:rsidR="008A572F" w:rsidRPr="00C37D2B" w:rsidRDefault="008A572F" w:rsidP="00076395">
            <w:pPr>
              <w:pStyle w:val="TAL"/>
              <w:rPr>
                <w:ins w:id="324" w:author="Author"/>
                <w:rFonts w:cs="Arial"/>
                <w:lang w:eastAsia="zh-CN"/>
              </w:rPr>
            </w:pPr>
            <w:ins w:id="325" w:author="Author">
              <w:r>
                <w:rPr>
                  <w:rFonts w:cs="Arial"/>
                  <w:lang w:eastAsia="zh-CN"/>
                </w:rPr>
                <w:t>O</w:t>
              </w:r>
            </w:ins>
          </w:p>
        </w:tc>
        <w:tc>
          <w:tcPr>
            <w:tcW w:w="1526" w:type="dxa"/>
          </w:tcPr>
          <w:p w14:paraId="3E3B30D4" w14:textId="77777777" w:rsidR="008A572F" w:rsidRPr="00C37D2B" w:rsidRDefault="008A572F" w:rsidP="00076395">
            <w:pPr>
              <w:pStyle w:val="TAL"/>
              <w:rPr>
                <w:ins w:id="326" w:author="Author"/>
                <w:rFonts w:cs="Arial"/>
                <w:i/>
                <w:lang w:eastAsia="ja-JP"/>
              </w:rPr>
            </w:pPr>
          </w:p>
        </w:tc>
        <w:tc>
          <w:tcPr>
            <w:tcW w:w="1260" w:type="dxa"/>
          </w:tcPr>
          <w:p w14:paraId="7FCCFAC5" w14:textId="68A91162" w:rsidR="008A572F" w:rsidRPr="00C37D2B" w:rsidRDefault="008A572F" w:rsidP="00076395">
            <w:pPr>
              <w:pStyle w:val="TAL"/>
              <w:rPr>
                <w:ins w:id="327" w:author="Author"/>
                <w:rFonts w:cs="Arial"/>
                <w:lang w:eastAsia="zh-CN"/>
              </w:rPr>
            </w:pPr>
            <w:ins w:id="328" w:author="Author">
              <w:r>
                <w:rPr>
                  <w:rFonts w:cs="Arial" w:hint="eastAsia"/>
                  <w:lang w:eastAsia="zh-CN"/>
                </w:rPr>
                <w:t>9</w:t>
              </w:r>
              <w:r>
                <w:rPr>
                  <w:rFonts w:cs="Arial"/>
                  <w:lang w:eastAsia="zh-CN"/>
                </w:rPr>
                <w:t>.2.</w:t>
              </w:r>
              <w:r w:rsidR="00A30FA9">
                <w:rPr>
                  <w:rFonts w:cs="Arial"/>
                  <w:lang w:eastAsia="zh-CN"/>
                </w:rPr>
                <w:t>aa</w:t>
              </w:r>
            </w:ins>
          </w:p>
        </w:tc>
        <w:tc>
          <w:tcPr>
            <w:tcW w:w="1800" w:type="dxa"/>
          </w:tcPr>
          <w:p w14:paraId="75BD5BE3" w14:textId="77777777" w:rsidR="008A572F" w:rsidRPr="00C37D2B" w:rsidRDefault="008A572F" w:rsidP="00076395">
            <w:pPr>
              <w:pStyle w:val="TAL"/>
              <w:rPr>
                <w:ins w:id="329" w:author="Author"/>
                <w:rFonts w:cs="Arial"/>
                <w:lang w:eastAsia="zh-CN"/>
              </w:rPr>
            </w:pPr>
          </w:p>
        </w:tc>
        <w:tc>
          <w:tcPr>
            <w:tcW w:w="1080" w:type="dxa"/>
          </w:tcPr>
          <w:p w14:paraId="7C7B0B46" w14:textId="77777777" w:rsidR="008A572F" w:rsidRPr="00C37D2B" w:rsidRDefault="008A572F" w:rsidP="00076395">
            <w:pPr>
              <w:pStyle w:val="TAC"/>
              <w:rPr>
                <w:ins w:id="330" w:author="Author"/>
                <w:bCs/>
                <w:lang w:eastAsia="zh-CN"/>
              </w:rPr>
            </w:pPr>
            <w:ins w:id="331" w:author="Author">
              <w:r>
                <w:rPr>
                  <w:bCs/>
                  <w:lang w:eastAsia="zh-CN"/>
                </w:rPr>
                <w:t>YES</w:t>
              </w:r>
            </w:ins>
          </w:p>
        </w:tc>
        <w:tc>
          <w:tcPr>
            <w:tcW w:w="1137" w:type="dxa"/>
          </w:tcPr>
          <w:p w14:paraId="176C675B" w14:textId="77777777" w:rsidR="008A572F" w:rsidRPr="00C37D2B" w:rsidRDefault="008A572F" w:rsidP="00076395">
            <w:pPr>
              <w:pStyle w:val="TAC"/>
              <w:rPr>
                <w:ins w:id="332" w:author="Author"/>
                <w:lang w:eastAsia="zh-CN"/>
              </w:rPr>
            </w:pPr>
            <w:ins w:id="333" w:author="Author">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Heading4"/>
      </w:pPr>
      <w:bookmarkStart w:id="334" w:name="_Toc20954434"/>
      <w:bookmarkStart w:id="335" w:name="_Toc29902438"/>
      <w:bookmarkStart w:id="336" w:name="_Toc29906442"/>
      <w:bookmarkStart w:id="337" w:name="_Toc36550432"/>
      <w:bookmarkStart w:id="338" w:name="_Toc45104187"/>
      <w:bookmarkStart w:id="339" w:name="_Toc45227683"/>
      <w:bookmarkStart w:id="340" w:name="_Toc45891497"/>
      <w:bookmarkStart w:id="341" w:name="_Toc51764139"/>
      <w:bookmarkStart w:id="342" w:name="_Toc56528140"/>
      <w:bookmarkStart w:id="343" w:name="_Toc64382107"/>
      <w:bookmarkStart w:id="344" w:name="_Toc66283682"/>
      <w:bookmarkStart w:id="345" w:name="_Toc67911058"/>
      <w:bookmarkStart w:id="346" w:name="_Toc73979836"/>
      <w:bookmarkStart w:id="347" w:name="_Toc88650560"/>
      <w:r w:rsidRPr="00C37D2B">
        <w:lastRenderedPageBreak/>
        <w:t>9.1.4.2</w:t>
      </w:r>
      <w:r w:rsidRPr="00C37D2B">
        <w:tab/>
        <w:t xml:space="preserve">SGNB </w:t>
      </w:r>
      <w:r w:rsidRPr="00C37D2B">
        <w:rPr>
          <w:lang w:eastAsia="zh-CN"/>
        </w:rPr>
        <w:t>ADDITION</w:t>
      </w:r>
      <w:r w:rsidRPr="00C37D2B">
        <w:t xml:space="preserve"> REQUEST ACKNOWLEDGE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0AE2765" w14:textId="77777777" w:rsidR="004A08CD" w:rsidRPr="00C37D2B" w:rsidRDefault="004A08CD" w:rsidP="004A08CD">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42A3399" w14:textId="77777777" w:rsidR="004A08CD" w:rsidRPr="00C37D2B" w:rsidRDefault="004A08CD" w:rsidP="004A08CD">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48" w:author="Author"/>
        </w:trPr>
        <w:tc>
          <w:tcPr>
            <w:tcW w:w="2578" w:type="dxa"/>
            <w:tcBorders>
              <w:top w:val="single" w:sz="4" w:space="0" w:color="auto"/>
              <w:left w:val="single" w:sz="4" w:space="0" w:color="auto"/>
              <w:bottom w:val="single" w:sz="4" w:space="0" w:color="auto"/>
              <w:right w:val="single" w:sz="4" w:space="0" w:color="auto"/>
            </w:tcBorders>
          </w:tcPr>
          <w:p w14:paraId="3A9F2C8D" w14:textId="250D92C1" w:rsidR="007006B0" w:rsidRPr="00C37D2B" w:rsidRDefault="007006B0" w:rsidP="00B0487F">
            <w:pPr>
              <w:pStyle w:val="TAL"/>
              <w:ind w:left="567"/>
              <w:rPr>
                <w:ins w:id="349" w:author="Author"/>
                <w:rFonts w:cs="Arial"/>
                <w:lang w:eastAsia="ja-JP"/>
              </w:rPr>
            </w:pPr>
            <w:ins w:id="350" w:author="Author">
              <w:r w:rsidRPr="00C37D2B">
                <w:rPr>
                  <w:lang w:eastAsia="ja-JP"/>
                </w:rPr>
                <w:t>&gt;&gt;&gt;&gt;</w:t>
              </w:r>
              <w:r w:rsidR="00B07F82">
                <w:rPr>
                  <w:lang w:eastAsia="en-GB"/>
                </w:rPr>
                <w:t>Security Result</w:t>
              </w:r>
              <w:r w:rsidR="00035EB8">
                <w:rPr>
                  <w:lang w:eastAsia="en-GB"/>
                </w:rPr>
                <w:t xml:space="preserve"> </w:t>
              </w:r>
              <w:r w:rsidR="00035EB8"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51" w:author="Author"/>
                <w:rFonts w:cs="Arial"/>
                <w:lang w:eastAsia="zh-CN"/>
              </w:rPr>
            </w:pPr>
            <w:ins w:id="352" w:author="Author">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53" w:author="Autho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54" w:author="Author"/>
                <w:rFonts w:cs="Arial"/>
                <w:lang w:eastAsia="ja-JP"/>
              </w:rPr>
            </w:pPr>
            <w:ins w:id="355" w:author="Author">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56"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57" w:author="Author"/>
                <w:lang w:eastAsia="zh-CN"/>
              </w:rPr>
            </w:pPr>
            <w:ins w:id="358"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359" w:author="Author"/>
                <w:lang w:eastAsia="zh-CN"/>
              </w:rPr>
            </w:pPr>
            <w:ins w:id="360" w:author="Author">
              <w:r>
                <w:rPr>
                  <w:lang w:eastAsia="zh-CN"/>
                </w:rPr>
                <w:t>i</w:t>
              </w:r>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w:t>
            </w:r>
            <w:proofErr w:type="spellEnd"/>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 xml:space="preserve">RRC </w:t>
            </w:r>
            <w:proofErr w:type="spellStart"/>
            <w:r w:rsidRPr="00C37D2B">
              <w:rPr>
                <w:lang w:eastAsia="ja-JP"/>
              </w:rPr>
              <w:t>config</w:t>
            </w:r>
            <w:proofErr w:type="spellEnd"/>
            <w:r w:rsidRPr="00C37D2B">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en-gNB</w:t>
            </w:r>
            <w:proofErr w:type="spellEnd"/>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 xml:space="preserve">Requested MCG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Heading4"/>
      </w:pPr>
      <w:bookmarkStart w:id="361" w:name="_Toc20954437"/>
      <w:bookmarkStart w:id="362" w:name="_Toc29902441"/>
      <w:bookmarkStart w:id="363" w:name="_Toc29906445"/>
      <w:bookmarkStart w:id="364" w:name="_Toc36550435"/>
      <w:bookmarkStart w:id="365" w:name="_Toc45104190"/>
      <w:bookmarkStart w:id="366" w:name="_Toc45227686"/>
      <w:bookmarkStart w:id="367" w:name="_Toc45891500"/>
      <w:bookmarkStart w:id="368" w:name="_Toc51764142"/>
      <w:bookmarkStart w:id="369" w:name="_Toc56528143"/>
      <w:bookmarkStart w:id="370" w:name="_Toc64382110"/>
      <w:bookmarkStart w:id="371" w:name="_Toc66283685"/>
      <w:bookmarkStart w:id="372" w:name="_Toc67911061"/>
      <w:bookmarkStart w:id="373" w:name="_Toc73979839"/>
      <w:bookmarkStart w:id="374" w:name="_Toc88650563"/>
      <w:bookmarkStart w:id="375" w:name="_Hlk44084179"/>
      <w:r w:rsidRPr="00C37D2B">
        <w:t>9.1.4.</w:t>
      </w:r>
      <w:r w:rsidRPr="00C37D2B">
        <w:rPr>
          <w:lang w:eastAsia="ja-JP"/>
        </w:rPr>
        <w:t>5</w:t>
      </w:r>
      <w:r w:rsidRPr="00C37D2B">
        <w:tab/>
        <w:t>SGNB MODIFICATION REQUEST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bookmarkEnd w:id="375"/>
    <w:p w14:paraId="6262D728" w14:textId="77777777" w:rsidR="001717EC" w:rsidRPr="00C37D2B" w:rsidRDefault="001717EC" w:rsidP="001717EC">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04E517CA" w14:textId="77777777" w:rsidR="001717EC" w:rsidRPr="00C37D2B" w:rsidRDefault="001717EC" w:rsidP="001717EC">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w:t>
            </w:r>
            <w:proofErr w:type="spellStart"/>
            <w:r w:rsidRPr="00C37D2B">
              <w:t>QoS</w:t>
            </w:r>
            <w:proofErr w:type="spellEnd"/>
            <w:r w:rsidRPr="00C37D2B">
              <w:t xml:space="preserve">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376" w:author="Author"/>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377" w:author="Author"/>
                <w:lang w:eastAsia="ja-JP"/>
              </w:rPr>
            </w:pPr>
            <w:ins w:id="378" w:author="Author">
              <w:r w:rsidRPr="00FF1BAF">
                <w:rPr>
                  <w:lang w:eastAsia="ja-JP"/>
                </w:rPr>
                <w:t>&gt;&gt;&gt;</w:t>
              </w:r>
              <w:r>
                <w:rPr>
                  <w:lang w:eastAsia="ja-JP"/>
                </w:rPr>
                <w:t>&gt;&gt;</w:t>
              </w:r>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379" w:author="Author"/>
                <w:lang w:eastAsia="ja-JP"/>
              </w:rPr>
            </w:pPr>
            <w:ins w:id="380"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381"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382" w:author="Author"/>
                <w:lang w:eastAsia="ja-JP"/>
              </w:rPr>
            </w:pPr>
            <w:ins w:id="383" w:author="Author">
              <w:r w:rsidRPr="00C37D2B">
                <w:rPr>
                  <w:snapToGrid w:val="0"/>
                  <w:lang w:eastAsia="ja-JP"/>
                </w:rPr>
                <w:t>9.2.</w:t>
              </w:r>
              <w:r w:rsidR="00E0465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38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385" w:author="Author"/>
                <w:lang w:eastAsia="zh-CN"/>
              </w:rPr>
            </w:pPr>
            <w:ins w:id="386"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1F1F5A7D" w:rsidR="00091031" w:rsidRDefault="0067070B" w:rsidP="00091031">
            <w:pPr>
              <w:pStyle w:val="TAC"/>
              <w:rPr>
                <w:ins w:id="387" w:author="Author"/>
                <w:lang w:eastAsia="zh-CN"/>
              </w:rPr>
            </w:pPr>
            <w:ins w:id="388" w:author="Author">
              <w:r w:rsidRPr="006447B6">
                <w:rPr>
                  <w:rFonts w:cs="Arial"/>
                  <w:highlight w:val="yellow"/>
                  <w:lang w:eastAsia="zh-CN"/>
                </w:rPr>
                <w:t>[FFS]</w:t>
              </w:r>
            </w:ins>
          </w:p>
        </w:tc>
      </w:tr>
      <w:tr w:rsidR="00091031" w:rsidRPr="00C37D2B" w14:paraId="5F1CD1F6" w14:textId="77777777" w:rsidTr="008B05BA">
        <w:tblPrEx>
          <w:tblLook w:val="04A0" w:firstRow="1" w:lastRow="0" w:firstColumn="1" w:lastColumn="0" w:noHBand="0" w:noVBand="1"/>
        </w:tblPrEx>
        <w:trPr>
          <w:ins w:id="389" w:author="Author"/>
        </w:trPr>
        <w:tc>
          <w:tcPr>
            <w:tcW w:w="2578" w:type="dxa"/>
            <w:tcBorders>
              <w:top w:val="single" w:sz="4" w:space="0" w:color="auto"/>
              <w:left w:val="single" w:sz="4" w:space="0" w:color="auto"/>
              <w:bottom w:val="single" w:sz="4" w:space="0" w:color="auto"/>
              <w:right w:val="single" w:sz="4" w:space="0" w:color="auto"/>
            </w:tcBorders>
          </w:tcPr>
          <w:p w14:paraId="5576F16A" w14:textId="1F97F5DD" w:rsidR="00091031" w:rsidRPr="00FF1BAF" w:rsidRDefault="00091031" w:rsidP="00091031">
            <w:pPr>
              <w:pStyle w:val="TAL"/>
              <w:ind w:left="709"/>
              <w:rPr>
                <w:ins w:id="390" w:author="Author"/>
                <w:lang w:eastAsia="ja-JP"/>
              </w:rPr>
            </w:pPr>
            <w:ins w:id="391" w:author="Author">
              <w:r w:rsidRPr="00FF1BAF">
                <w:rPr>
                  <w:lang w:eastAsia="ja-JP"/>
                </w:rPr>
                <w:t>&gt;&gt;&gt;</w:t>
              </w:r>
              <w:r>
                <w:rPr>
                  <w:lang w:eastAsia="ja-JP"/>
                </w:rPr>
                <w:t>&gt;&gt;</w:t>
              </w:r>
              <w:r w:rsidR="00B07F82">
                <w:rPr>
                  <w:lang w:eastAsia="ja-JP"/>
                </w:rPr>
                <w:t>Security Result</w:t>
              </w:r>
              <w:r w:rsidR="00384A27">
                <w:rPr>
                  <w:lang w:eastAsia="ja-JP"/>
                </w:rPr>
                <w:t xml:space="preserve"> </w:t>
              </w:r>
              <w:r w:rsidR="00384A27"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392" w:author="Author"/>
                <w:lang w:eastAsia="ja-JP"/>
              </w:rPr>
            </w:pPr>
            <w:ins w:id="393" w:author="Author">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394"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395" w:author="Author"/>
                <w:lang w:eastAsia="ja-JP"/>
              </w:rPr>
            </w:pPr>
            <w:ins w:id="396" w:author="Author">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397" w:author="Author"/>
                <w:lang w:eastAsia="ja-JP"/>
              </w:rPr>
            </w:pPr>
            <w:ins w:id="398" w:author="Author">
              <w:r w:rsidRPr="00FD0425">
                <w:rPr>
                  <w:rFonts w:cs="Arial"/>
                  <w:iCs/>
                  <w:lang w:eastAsia="ja-JP"/>
                </w:rPr>
                <w:t xml:space="preserve">Indicates security activation status in </w:t>
              </w:r>
              <w:proofErr w:type="spellStart"/>
              <w:r w:rsidRPr="00C37D2B">
                <w:rPr>
                  <w:lang w:eastAsia="zh-CN"/>
                </w:rPr>
                <w:t>MeNB</w:t>
              </w:r>
              <w:proofErr w:type="spellEnd"/>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399" w:author="Author"/>
              </w:rPr>
            </w:pPr>
            <w:ins w:id="400" w:author="Author">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401" w:author="Author"/>
                <w:lang w:eastAsia="zh-CN"/>
              </w:rPr>
            </w:pPr>
            <w:ins w:id="402" w:author="Author">
              <w:r>
                <w:t>igno</w:t>
              </w:r>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 xml:space="preserve">Includes necessary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 xml:space="preserve">GBR </w:t>
            </w:r>
            <w:proofErr w:type="spellStart"/>
            <w:r w:rsidRPr="00C37D2B">
              <w:rPr>
                <w:rFonts w:cs="Arial"/>
                <w:lang w:eastAsia="ja-JP"/>
              </w:rPr>
              <w:t>QoS</w:t>
            </w:r>
            <w:proofErr w:type="spellEnd"/>
            <w:r w:rsidRPr="00C37D2B">
              <w:rPr>
                <w:rFonts w:cs="Arial"/>
                <w:lang w:eastAsia="ja-JP"/>
              </w:rPr>
              <w:t xml:space="preserve">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 xml:space="preserve">Includes the GBR </w:t>
            </w:r>
            <w:proofErr w:type="spellStart"/>
            <w:r w:rsidRPr="00C37D2B">
              <w:rPr>
                <w:rFonts w:cs="Arial"/>
                <w:bCs/>
                <w:lang w:eastAsia="ja-JP"/>
              </w:rPr>
              <w:t>QoS</w:t>
            </w:r>
            <w:proofErr w:type="spellEnd"/>
            <w:r w:rsidRPr="00C37D2B">
              <w:rPr>
                <w:rFonts w:cs="Arial"/>
                <w:bCs/>
                <w:lang w:eastAsia="ja-JP"/>
              </w:rPr>
              <w:t xml:space="preserve">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03" w:author="Author"/>
        </w:trPr>
        <w:tc>
          <w:tcPr>
            <w:tcW w:w="2578" w:type="dxa"/>
          </w:tcPr>
          <w:p w14:paraId="672495FB" w14:textId="43186F71" w:rsidR="002E2401" w:rsidRPr="00C37D2B" w:rsidRDefault="002E2401" w:rsidP="00B34A8E">
            <w:pPr>
              <w:pStyle w:val="TAL"/>
              <w:ind w:left="142"/>
              <w:rPr>
                <w:ins w:id="404" w:author="Author"/>
                <w:lang w:eastAsia="zh-CN"/>
              </w:rPr>
            </w:pPr>
            <w:ins w:id="405" w:author="Author">
              <w:r>
                <w:rPr>
                  <w:rFonts w:cs="Arial"/>
                  <w:bCs/>
                  <w:lang w:eastAsia="zh-CN"/>
                </w:rPr>
                <w:t>&gt;</w:t>
              </w:r>
              <w:r>
                <w:rPr>
                  <w:rFonts w:cs="Arial" w:hint="eastAsia"/>
                  <w:bCs/>
                  <w:lang w:eastAsia="zh-CN"/>
                </w:rPr>
                <w:t>U</w:t>
              </w:r>
              <w:r>
                <w:rPr>
                  <w:rFonts w:cs="Arial"/>
                  <w:bCs/>
                  <w:lang w:eastAsia="zh-CN"/>
                </w:rPr>
                <w:t xml:space="preserve">E </w:t>
              </w:r>
              <w:r w:rsidR="00B34A8E">
                <w:rPr>
                  <w:rFonts w:cs="Arial"/>
                  <w:bCs/>
                  <w:lang w:eastAsia="zh-CN"/>
                </w:rPr>
                <w:t>I</w:t>
              </w:r>
              <w:r w:rsidRPr="006A33F3">
                <w:rPr>
                  <w:rFonts w:cs="Arial"/>
                  <w:bCs/>
                  <w:lang w:eastAsia="zh-CN"/>
                </w:rPr>
                <w:t xml:space="preserve">ntegrity </w:t>
              </w:r>
              <w:r w:rsidR="00B34A8E">
                <w:rPr>
                  <w:rFonts w:cs="Arial"/>
                  <w:bCs/>
                  <w:lang w:eastAsia="zh-CN"/>
                </w:rPr>
                <w:t>P</w:t>
              </w:r>
              <w:r w:rsidRPr="006A33F3">
                <w:rPr>
                  <w:rFonts w:cs="Arial"/>
                  <w:bCs/>
                  <w:lang w:eastAsia="zh-CN"/>
                </w:rPr>
                <w:t xml:space="preserve">rotection </w:t>
              </w:r>
              <w:r w:rsidR="00B34A8E">
                <w:rPr>
                  <w:rFonts w:cs="Arial"/>
                  <w:bCs/>
                  <w:lang w:eastAsia="zh-CN"/>
                </w:rPr>
                <w:t>C</w:t>
              </w:r>
              <w:r w:rsidRPr="006A33F3">
                <w:rPr>
                  <w:rFonts w:cs="Arial"/>
                  <w:bCs/>
                  <w:lang w:eastAsia="zh-CN"/>
                </w:rPr>
                <w:t>apability</w:t>
              </w:r>
              <w:r w:rsidR="0086793C">
                <w:rPr>
                  <w:rFonts w:cs="Arial"/>
                  <w:bCs/>
                  <w:lang w:eastAsia="zh-CN"/>
                </w:rPr>
                <w:t xml:space="preserve"> </w:t>
              </w:r>
              <w:r w:rsidR="00B34A8E">
                <w:rPr>
                  <w:rFonts w:cs="Arial"/>
                  <w:bCs/>
                  <w:lang w:eastAsia="zh-CN"/>
                </w:rPr>
                <w:t>I</w:t>
              </w:r>
              <w:r w:rsidR="0086793C" w:rsidRPr="0086793C">
                <w:rPr>
                  <w:rFonts w:cs="Arial"/>
                  <w:bCs/>
                  <w:lang w:eastAsia="zh-CN"/>
                </w:rPr>
                <w:t>ndication</w:t>
              </w:r>
              <w:r w:rsidR="00EA259E">
                <w:rPr>
                  <w:rFonts w:cs="Arial"/>
                  <w:bCs/>
                  <w:lang w:eastAsia="zh-CN"/>
                </w:rPr>
                <w:t xml:space="preserve"> </w:t>
              </w:r>
              <w:r w:rsidR="00EA259E" w:rsidRPr="006447B6">
                <w:rPr>
                  <w:rFonts w:cs="Arial"/>
                  <w:highlight w:val="yellow"/>
                  <w:lang w:eastAsia="zh-CN"/>
                </w:rPr>
                <w:t>[FFS]</w:t>
              </w:r>
            </w:ins>
          </w:p>
        </w:tc>
        <w:tc>
          <w:tcPr>
            <w:tcW w:w="1104" w:type="dxa"/>
          </w:tcPr>
          <w:p w14:paraId="019AA643" w14:textId="1BDB8D45" w:rsidR="002E2401" w:rsidRPr="00C37D2B" w:rsidRDefault="002E2401" w:rsidP="002E2401">
            <w:pPr>
              <w:pStyle w:val="TAL"/>
              <w:rPr>
                <w:ins w:id="406" w:author="Author"/>
              </w:rPr>
            </w:pPr>
            <w:ins w:id="407" w:author="Author">
              <w:r>
                <w:rPr>
                  <w:rFonts w:cs="Arial" w:hint="eastAsia"/>
                  <w:lang w:eastAsia="zh-CN"/>
                </w:rPr>
                <w:t>O</w:t>
              </w:r>
            </w:ins>
          </w:p>
        </w:tc>
        <w:tc>
          <w:tcPr>
            <w:tcW w:w="1526" w:type="dxa"/>
          </w:tcPr>
          <w:p w14:paraId="24E91748" w14:textId="77777777" w:rsidR="002E2401" w:rsidRPr="00C37D2B" w:rsidRDefault="002E2401" w:rsidP="002E2401">
            <w:pPr>
              <w:pStyle w:val="TAL"/>
              <w:rPr>
                <w:ins w:id="408" w:author="Author"/>
                <w:rFonts w:cs="Arial"/>
                <w:i/>
                <w:lang w:eastAsia="ja-JP"/>
              </w:rPr>
            </w:pPr>
          </w:p>
        </w:tc>
        <w:tc>
          <w:tcPr>
            <w:tcW w:w="1260" w:type="dxa"/>
          </w:tcPr>
          <w:p w14:paraId="1D2EEED0" w14:textId="3C85DA03" w:rsidR="002E2401" w:rsidRPr="00C37D2B" w:rsidRDefault="002E2401" w:rsidP="002E2401">
            <w:pPr>
              <w:pStyle w:val="TAL"/>
              <w:rPr>
                <w:ins w:id="409" w:author="Author"/>
              </w:rPr>
            </w:pPr>
            <w:ins w:id="410" w:author="Author">
              <w:r>
                <w:rPr>
                  <w:rFonts w:cs="Arial" w:hint="eastAsia"/>
                  <w:lang w:eastAsia="zh-CN"/>
                </w:rPr>
                <w:t>9</w:t>
              </w:r>
              <w:r>
                <w:rPr>
                  <w:rFonts w:cs="Arial"/>
                  <w:lang w:eastAsia="zh-CN"/>
                </w:rPr>
                <w:t>.2.</w:t>
              </w:r>
              <w:r w:rsidR="00A70F97">
                <w:rPr>
                  <w:rFonts w:cs="Arial"/>
                  <w:lang w:eastAsia="zh-CN"/>
                </w:rPr>
                <w:t>aa</w:t>
              </w:r>
            </w:ins>
          </w:p>
        </w:tc>
        <w:tc>
          <w:tcPr>
            <w:tcW w:w="1800" w:type="dxa"/>
          </w:tcPr>
          <w:p w14:paraId="2C8C75BF" w14:textId="77777777" w:rsidR="002E2401" w:rsidRPr="00C37D2B" w:rsidRDefault="002E2401" w:rsidP="002E2401">
            <w:pPr>
              <w:pStyle w:val="TAL"/>
              <w:rPr>
                <w:ins w:id="411" w:author="Author"/>
                <w:rFonts w:cs="Arial"/>
                <w:lang w:eastAsia="zh-CN"/>
              </w:rPr>
            </w:pPr>
          </w:p>
        </w:tc>
        <w:tc>
          <w:tcPr>
            <w:tcW w:w="1080" w:type="dxa"/>
          </w:tcPr>
          <w:p w14:paraId="238DE9DB" w14:textId="083A7461" w:rsidR="002E2401" w:rsidRPr="00C37D2B" w:rsidRDefault="002E2401" w:rsidP="002E2401">
            <w:pPr>
              <w:pStyle w:val="TAC"/>
              <w:rPr>
                <w:ins w:id="412" w:author="Author"/>
              </w:rPr>
            </w:pPr>
            <w:ins w:id="413" w:author="Author">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14" w:author="Author"/>
                <w:lang w:eastAsia="zh-CN"/>
              </w:rPr>
            </w:pPr>
            <w:ins w:id="415" w:author="Author">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proofErr w:type="spellStart"/>
            <w:r w:rsidRPr="00C37D2B">
              <w:rPr>
                <w:lang w:eastAsia="ja-JP"/>
              </w:rPr>
              <w:lastRenderedPageBreak/>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Heading4"/>
      </w:pPr>
      <w:bookmarkStart w:id="416" w:name="_Toc20954438"/>
      <w:bookmarkStart w:id="417" w:name="_Toc29902442"/>
      <w:bookmarkStart w:id="418" w:name="_Toc29906446"/>
      <w:bookmarkStart w:id="419" w:name="_Toc36550436"/>
      <w:bookmarkStart w:id="420" w:name="_Toc45104191"/>
      <w:bookmarkStart w:id="421" w:name="_Toc45227687"/>
      <w:bookmarkStart w:id="422" w:name="_Toc45891501"/>
      <w:bookmarkStart w:id="423" w:name="_Toc51764143"/>
      <w:bookmarkStart w:id="424" w:name="_Toc56528144"/>
      <w:bookmarkStart w:id="425" w:name="_Toc64382111"/>
      <w:bookmarkStart w:id="426" w:name="_Toc66283686"/>
      <w:bookmarkStart w:id="427" w:name="_Toc67911062"/>
      <w:bookmarkStart w:id="428" w:name="_Toc73979840"/>
      <w:bookmarkStart w:id="429" w:name="_Toc88650564"/>
      <w:r w:rsidRPr="00C37D2B">
        <w:t>9.1.4.6</w:t>
      </w:r>
      <w:r w:rsidRPr="00C37D2B">
        <w:tab/>
        <w:t>SGNB MODIFICATION REQUEST ACKNOWLEDGE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CB194B4" w14:textId="77777777" w:rsidR="00455D46" w:rsidRPr="00C37D2B" w:rsidRDefault="00455D46" w:rsidP="00455D46">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63A2785B" w14:textId="77777777" w:rsidR="00455D46" w:rsidRPr="00C37D2B" w:rsidRDefault="00455D46" w:rsidP="00455D46">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30" w:name="OLE_LINK38"/>
            <w:r w:rsidRPr="00C37D2B">
              <w:rPr>
                <w:rFonts w:cs="Arial"/>
                <w:lang w:eastAsia="zh-CN"/>
              </w:rPr>
              <w:t>C-</w:t>
            </w:r>
            <w:proofErr w:type="spellStart"/>
            <w:r w:rsidRPr="00C37D2B">
              <w:rPr>
                <w:rFonts w:cs="Arial"/>
                <w:lang w:eastAsia="zh-CN"/>
              </w:rPr>
              <w:t>ifMCGandSCGpresent</w:t>
            </w:r>
            <w:bookmarkEnd w:id="430"/>
            <w:proofErr w:type="spellEnd"/>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31" w:author="Author"/>
        </w:trPr>
        <w:tc>
          <w:tcPr>
            <w:tcW w:w="2578" w:type="dxa"/>
            <w:tcBorders>
              <w:top w:val="single" w:sz="4" w:space="0" w:color="auto"/>
              <w:left w:val="single" w:sz="4" w:space="0" w:color="auto"/>
              <w:bottom w:val="single" w:sz="4" w:space="0" w:color="auto"/>
              <w:right w:val="single" w:sz="4" w:space="0" w:color="auto"/>
            </w:tcBorders>
          </w:tcPr>
          <w:p w14:paraId="67D9C9DE" w14:textId="3E4503D6" w:rsidR="00DF5D2C" w:rsidRPr="00C37D2B" w:rsidRDefault="00DF5D2C" w:rsidP="00DF5D2C">
            <w:pPr>
              <w:pStyle w:val="TALLeft1cm"/>
              <w:rPr>
                <w:ins w:id="432" w:author="Author"/>
                <w:rFonts w:cs="Arial"/>
                <w:lang w:val="en-GB" w:eastAsia="ja-JP"/>
              </w:rPr>
            </w:pPr>
            <w:ins w:id="433" w:author="Author">
              <w:r w:rsidRPr="00C37D2B">
                <w:rPr>
                  <w:lang w:eastAsia="ja-JP"/>
                </w:rPr>
                <w:t>&gt;&gt;&gt;&gt;</w:t>
              </w:r>
              <w:r w:rsidR="00B07F82">
                <w:t>Security Result</w:t>
              </w:r>
              <w:r w:rsidR="009317DC">
                <w:t xml:space="preserve"> </w:t>
              </w:r>
              <w:r w:rsidR="009317DC"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434" w:author="Author"/>
                <w:rFonts w:cs="Arial"/>
                <w:lang w:eastAsia="zh-CN"/>
              </w:rPr>
            </w:pPr>
            <w:ins w:id="435" w:author="Author">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436" w:author="Autho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437" w:author="Author"/>
                <w:rFonts w:cs="Arial"/>
                <w:lang w:eastAsia="ja-JP"/>
              </w:rPr>
            </w:pPr>
            <w:ins w:id="438" w:author="Author">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439"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440" w:author="Author"/>
                <w:lang w:eastAsia="zh-CN"/>
              </w:rPr>
            </w:pPr>
            <w:ins w:id="441"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442" w:author="Author"/>
                <w:lang w:eastAsia="zh-CN"/>
              </w:rPr>
            </w:pPr>
            <w:ins w:id="443" w:author="Author">
              <w:r>
                <w:rPr>
                  <w:lang w:eastAsia="zh-CN"/>
                </w:rPr>
                <w:t>i</w:t>
              </w:r>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w:t>
            </w:r>
            <w:proofErr w:type="spellStart"/>
            <w:r w:rsidRPr="00C37D2B">
              <w:rPr>
                <w:rFonts w:cs="Arial"/>
                <w:i/>
                <w:lang w:eastAsia="ja-JP"/>
              </w:rPr>
              <w:t>Config</w:t>
            </w:r>
            <w:proofErr w:type="spellEnd"/>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 xml:space="preserve">RRC </w:t>
            </w:r>
            <w:proofErr w:type="spellStart"/>
            <w:r w:rsidRPr="00C37D2B">
              <w:rPr>
                <w:lang w:eastAsia="ja-JP"/>
              </w:rPr>
              <w:t>config</w:t>
            </w:r>
            <w:proofErr w:type="spellEnd"/>
            <w:r w:rsidRPr="00C37D2B">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 xml:space="preserve">Requested MCG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Heading3"/>
      </w:pPr>
      <w:bookmarkStart w:id="444" w:name="_Toc20954469"/>
      <w:bookmarkStart w:id="445" w:name="_Toc29902473"/>
      <w:bookmarkStart w:id="446" w:name="_Toc29906477"/>
      <w:bookmarkStart w:id="447" w:name="_Toc36550467"/>
      <w:bookmarkStart w:id="448" w:name="_Toc45104224"/>
      <w:bookmarkStart w:id="449" w:name="_Toc45227720"/>
      <w:bookmarkStart w:id="450" w:name="_Toc45891534"/>
      <w:bookmarkStart w:id="451" w:name="_Toc51764178"/>
      <w:bookmarkStart w:id="452" w:name="_Toc56528179"/>
      <w:bookmarkStart w:id="453" w:name="_Toc64382146"/>
      <w:bookmarkStart w:id="454" w:name="_Toc66283721"/>
      <w:bookmarkStart w:id="455" w:name="_Toc67911097"/>
      <w:bookmarkStart w:id="456" w:name="_Toc73979875"/>
      <w:bookmarkStart w:id="457" w:name="_Toc88650599"/>
      <w:r w:rsidRPr="00C37D2B">
        <w:t>9.2.6</w:t>
      </w:r>
      <w:r w:rsidRPr="00C37D2B">
        <w:tab/>
        <w:t>Cause</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Unknown Old </w:t>
            </w:r>
            <w:proofErr w:type="spellStart"/>
            <w:r w:rsidRPr="00C37D2B">
              <w:rPr>
                <w:rFonts w:eastAsia="宋体"/>
                <w:lang w:eastAsia="zh-CN"/>
              </w:rPr>
              <w:t>eNB</w:t>
            </w:r>
            <w:proofErr w:type="spellEnd"/>
            <w:r w:rsidRPr="00C37D2B">
              <w:rPr>
                <w:rFonts w:eastAsia="宋体"/>
                <w:lang w:eastAsia="zh-CN"/>
              </w:rPr>
              <w:t xml:space="preserve">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58" w:author="Author">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 xml:space="preserve">Unknown Old </w:t>
            </w:r>
            <w:proofErr w:type="spellStart"/>
            <w:r w:rsidRPr="00C37D2B">
              <w:rPr>
                <w:rFonts w:eastAsia="宋体"/>
                <w:lang w:eastAsia="zh-CN"/>
              </w:rPr>
              <w:t>eNB</w:t>
            </w:r>
            <w:proofErr w:type="spellEnd"/>
            <w:r w:rsidRPr="00C37D2B">
              <w:rPr>
                <w:rFonts w:eastAsia="宋体"/>
                <w:lang w:eastAsia="zh-CN"/>
              </w:rPr>
              <w:t xml:space="preserve">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proofErr w:type="spellStart"/>
            <w:r w:rsidRPr="00C37D2B">
              <w:rPr>
                <w:bCs/>
                <w:lang w:eastAsia="ja-JP"/>
              </w:rPr>
              <w:t>ReportCharacteristicsEmpty</w:t>
            </w:r>
            <w:proofErr w:type="spellEnd"/>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proofErr w:type="spellStart"/>
            <w:r w:rsidRPr="00C37D2B">
              <w:rPr>
                <w:lang w:eastAsia="ja-JP"/>
              </w:rPr>
              <w:t>ExistingMeasurementID</w:t>
            </w:r>
            <w:proofErr w:type="spellEnd"/>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宋体" w:cs="Arial"/>
                <w:szCs w:val="18"/>
                <w:lang w:eastAsia="zh-CN"/>
              </w:rPr>
              <w:t>eNB</w:t>
            </w:r>
            <w:proofErr w:type="spellEnd"/>
            <w:r w:rsidRPr="00C37D2B">
              <w:rPr>
                <w:rFonts w:eastAsia="宋体"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 xml:space="preserve">The action was failed because of invalid </w:t>
            </w:r>
            <w:proofErr w:type="spellStart"/>
            <w:r w:rsidRPr="00C37D2B">
              <w:rPr>
                <w:lang w:eastAsia="ja-JP"/>
              </w:rPr>
              <w:t>QoS</w:t>
            </w:r>
            <w:proofErr w:type="spellEnd"/>
            <w:r w:rsidRPr="00C37D2B">
              <w:rPr>
                <w:lang w:eastAsia="ja-JP"/>
              </w:rPr>
              <w:t xml:space="preserve">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459" w:name="_Hlk50739537"/>
            <w:r w:rsidRPr="009E1D0A">
              <w:rPr>
                <w:rFonts w:eastAsia="Malgun Gothic"/>
              </w:rPr>
              <w:t>CHO-CPC resources to be changed</w:t>
            </w:r>
            <w:bookmarkEnd w:id="459"/>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460" w:author="Author"/>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461" w:author="Author"/>
                <w:rFonts w:cs="Arial"/>
                <w:lang w:eastAsia="ja-JP"/>
              </w:rPr>
            </w:pPr>
            <w:ins w:id="462" w:author="Author">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463" w:author="Author"/>
                <w:lang w:eastAsia="ja-JP"/>
              </w:rPr>
            </w:pPr>
            <w:ins w:id="464" w:author="Author">
              <w:r w:rsidRPr="004404DD">
                <w:rPr>
                  <w:rFonts w:cs="Arial"/>
                  <w:lang w:eastAsia="ja-JP"/>
                </w:rPr>
                <w:t>The</w:t>
              </w:r>
              <w:r w:rsidR="00E91EB3">
                <w:rPr>
                  <w:rFonts w:cs="Arial"/>
                  <w:lang w:eastAsia="ja-JP"/>
                </w:rPr>
                <w:t xml:space="preserve"> E-RAB</w:t>
              </w:r>
              <w:r w:rsidRPr="004404DD">
                <w:rPr>
                  <w:rFonts w:cs="Arial"/>
                  <w:lang w:eastAsia="ja-JP"/>
                </w:rPr>
                <w:t xml:space="preserve"> </w:t>
              </w:r>
              <w:r w:rsidR="00B81BC9">
                <w:rPr>
                  <w:rFonts w:cs="Arial"/>
                  <w:szCs w:val="18"/>
                  <w:lang w:eastAsia="ja-JP"/>
                </w:rPr>
                <w:t xml:space="preserve">can’t </w:t>
              </w:r>
              <w:r w:rsidRPr="004404DD">
                <w:rPr>
                  <w:rFonts w:cs="Arial"/>
                  <w:lang w:eastAsia="ja-JP"/>
                </w:rPr>
                <w:t xml:space="preserve">be accepted according to the required </w:t>
              </w:r>
              <w:r w:rsidR="003B09B1" w:rsidRPr="00772F22">
                <w:rPr>
                  <w:rFonts w:cs="Arial"/>
                  <w:lang w:eastAsia="ja-JP"/>
                </w:rPr>
                <w:t>user plane integrity protection policy</w:t>
              </w:r>
              <w:r w:rsidRPr="004404DD">
                <w:rPr>
                  <w:rFonts w:cs="Arial"/>
                  <w:lang w:eastAsia="ja-JP"/>
                </w:rPr>
                <w:t>.</w:t>
              </w:r>
            </w:ins>
          </w:p>
        </w:tc>
      </w:tr>
    </w:tbl>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465" w:name="_Toc20954570"/>
      <w:bookmarkStart w:id="466" w:name="_Toc29902575"/>
      <w:bookmarkStart w:id="467" w:name="_Toc29906579"/>
      <w:bookmarkStart w:id="468" w:name="_Toc36550569"/>
      <w:bookmarkStart w:id="469" w:name="_Toc45104326"/>
      <w:bookmarkStart w:id="470" w:name="_Toc45227822"/>
      <w:bookmarkStart w:id="471" w:name="_Toc45891636"/>
      <w:bookmarkStart w:id="472" w:name="_Toc51764280"/>
      <w:bookmarkStart w:id="473" w:name="_Toc56528281"/>
      <w:bookmarkStart w:id="474" w:name="_Toc64382248"/>
      <w:bookmarkStart w:id="475" w:name="_Toc66283823"/>
      <w:bookmarkStart w:id="476" w:name="_Toc67911199"/>
      <w:bookmarkStart w:id="477" w:name="_Toc73979977"/>
      <w:bookmarkStart w:id="478" w:name="_Toc88650701"/>
      <w:bookmarkStart w:id="479" w:name="_Toc20954492"/>
      <w:bookmarkStart w:id="480" w:name="_Toc29902497"/>
      <w:bookmarkStart w:id="481" w:name="_Toc29906501"/>
      <w:bookmarkStart w:id="482" w:name="_Toc36550491"/>
      <w:bookmarkStart w:id="483" w:name="_Toc45104248"/>
      <w:bookmarkStart w:id="484" w:name="_Toc45227744"/>
      <w:bookmarkStart w:id="485" w:name="_Toc45891558"/>
      <w:bookmarkStart w:id="486" w:name="_Toc51764202"/>
      <w:bookmarkStart w:id="487" w:name="_Toc56528203"/>
      <w:bookmarkStart w:id="488" w:name="_Toc64382170"/>
      <w:bookmarkStart w:id="489" w:name="_Toc66283745"/>
      <w:bookmarkStart w:id="490" w:name="_Toc67911121"/>
      <w:bookmarkStart w:id="491" w:name="_Toc73979899"/>
      <w:bookmarkStart w:id="492" w:name="_Toc81228405"/>
      <w:r>
        <w:rPr>
          <w:b/>
          <w:color w:val="0070C0"/>
        </w:rPr>
        <w:t>&lt;Unchanged Text Omitted&gt;</w:t>
      </w:r>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14:paraId="351E3EE9" w14:textId="77777777" w:rsidR="007468FA" w:rsidRDefault="007468FA" w:rsidP="007468FA">
      <w:pPr>
        <w:rPr>
          <w:ins w:id="493" w:author="Author"/>
          <w:b/>
          <w:color w:val="0070C0"/>
        </w:rPr>
      </w:pPr>
    </w:p>
    <w:p w14:paraId="64603E7E" w14:textId="69DF5A17" w:rsidR="007468FA" w:rsidRDefault="007468FA" w:rsidP="007468FA">
      <w:pPr>
        <w:pStyle w:val="Heading3"/>
        <w:rPr>
          <w:ins w:id="494" w:author="Author"/>
        </w:rPr>
      </w:pPr>
      <w:ins w:id="495" w:author="Author">
        <w:r w:rsidRPr="00C37D2B">
          <w:t>9.2.</w:t>
        </w:r>
        <w:r w:rsidR="000760A2">
          <w:t>aa</w:t>
        </w:r>
        <w:r w:rsidRPr="00C37D2B">
          <w:tab/>
        </w:r>
        <w:r>
          <w:t>UE Integrity Protection Capability</w:t>
        </w:r>
        <w:r w:rsidR="0086793C">
          <w:t xml:space="preserve"> Indication</w:t>
        </w:r>
      </w:ins>
    </w:p>
    <w:p w14:paraId="5B4A5D69" w14:textId="24EA175D" w:rsidR="007468FA" w:rsidRDefault="007468FA" w:rsidP="007468FA">
      <w:pPr>
        <w:rPr>
          <w:ins w:id="496" w:author="Author"/>
          <w:lang w:eastAsia="zh-CN"/>
        </w:rPr>
      </w:pPr>
      <w:ins w:id="497" w:author="Author">
        <w:r>
          <w:rPr>
            <w:rFonts w:hint="eastAsia"/>
            <w:lang w:eastAsia="zh-CN"/>
          </w:rPr>
          <w:t>T</w:t>
        </w:r>
        <w:r>
          <w:rPr>
            <w:lang w:eastAsia="zh-CN"/>
          </w:rPr>
          <w:t>he IE defines UE capability to support user plane integrity protection with EPS.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992"/>
        <w:gridCol w:w="1984"/>
        <w:gridCol w:w="3236"/>
      </w:tblGrid>
      <w:tr w:rsidR="007468FA" w:rsidRPr="00C37D2B" w14:paraId="7D0679E1" w14:textId="77777777" w:rsidTr="001B47DD">
        <w:trPr>
          <w:ins w:id="498" w:author="Author"/>
        </w:trPr>
        <w:tc>
          <w:tcPr>
            <w:tcW w:w="2182" w:type="dxa"/>
          </w:tcPr>
          <w:p w14:paraId="4EEE65BA" w14:textId="77777777" w:rsidR="007468FA" w:rsidRPr="00C37D2B" w:rsidRDefault="007468FA" w:rsidP="00076395">
            <w:pPr>
              <w:pStyle w:val="TAH"/>
              <w:rPr>
                <w:ins w:id="499" w:author="Author"/>
                <w:rFonts w:cs="Geneva"/>
                <w:lang w:eastAsia="ja-JP"/>
              </w:rPr>
            </w:pPr>
            <w:ins w:id="500" w:author="Author">
              <w:r w:rsidRPr="00C37D2B">
                <w:rPr>
                  <w:rFonts w:cs="Geneva"/>
                  <w:lang w:eastAsia="ja-JP"/>
                </w:rPr>
                <w:t>IE/Group Name</w:t>
              </w:r>
            </w:ins>
          </w:p>
        </w:tc>
        <w:tc>
          <w:tcPr>
            <w:tcW w:w="1134" w:type="dxa"/>
          </w:tcPr>
          <w:p w14:paraId="2AC16F95" w14:textId="77777777" w:rsidR="007468FA" w:rsidRPr="00C37D2B" w:rsidRDefault="007468FA" w:rsidP="00076395">
            <w:pPr>
              <w:pStyle w:val="TAH"/>
              <w:rPr>
                <w:ins w:id="501" w:author="Author"/>
                <w:rFonts w:cs="Geneva"/>
                <w:lang w:eastAsia="ja-JP"/>
              </w:rPr>
            </w:pPr>
            <w:ins w:id="502" w:author="Author">
              <w:r w:rsidRPr="00C37D2B">
                <w:rPr>
                  <w:rFonts w:cs="Geneva"/>
                  <w:lang w:eastAsia="ja-JP"/>
                </w:rPr>
                <w:t>Presence</w:t>
              </w:r>
            </w:ins>
          </w:p>
        </w:tc>
        <w:tc>
          <w:tcPr>
            <w:tcW w:w="992" w:type="dxa"/>
          </w:tcPr>
          <w:p w14:paraId="59E266E4" w14:textId="77777777" w:rsidR="007468FA" w:rsidRPr="00C37D2B" w:rsidRDefault="007468FA" w:rsidP="00076395">
            <w:pPr>
              <w:pStyle w:val="TAH"/>
              <w:rPr>
                <w:ins w:id="503" w:author="Author"/>
                <w:rFonts w:cs="Geneva"/>
                <w:lang w:eastAsia="ja-JP"/>
              </w:rPr>
            </w:pPr>
            <w:ins w:id="504" w:author="Author">
              <w:r w:rsidRPr="00C37D2B">
                <w:rPr>
                  <w:rFonts w:cs="Geneva"/>
                  <w:lang w:eastAsia="ja-JP"/>
                </w:rPr>
                <w:t>Range</w:t>
              </w:r>
            </w:ins>
          </w:p>
        </w:tc>
        <w:tc>
          <w:tcPr>
            <w:tcW w:w="1984" w:type="dxa"/>
          </w:tcPr>
          <w:p w14:paraId="5D9228C5" w14:textId="77777777" w:rsidR="007468FA" w:rsidRPr="00C37D2B" w:rsidRDefault="007468FA" w:rsidP="00076395">
            <w:pPr>
              <w:pStyle w:val="TAH"/>
              <w:rPr>
                <w:ins w:id="505" w:author="Author"/>
                <w:rFonts w:cs="Geneva"/>
                <w:lang w:eastAsia="ja-JP"/>
              </w:rPr>
            </w:pPr>
            <w:ins w:id="506" w:author="Author">
              <w:r w:rsidRPr="00C37D2B">
                <w:rPr>
                  <w:rFonts w:cs="Geneva"/>
                  <w:lang w:eastAsia="ja-JP"/>
                </w:rPr>
                <w:t>IE type and reference</w:t>
              </w:r>
            </w:ins>
          </w:p>
        </w:tc>
        <w:tc>
          <w:tcPr>
            <w:tcW w:w="3236" w:type="dxa"/>
          </w:tcPr>
          <w:p w14:paraId="4B32F5A4" w14:textId="77777777" w:rsidR="007468FA" w:rsidRPr="00C37D2B" w:rsidRDefault="007468FA" w:rsidP="00076395">
            <w:pPr>
              <w:pStyle w:val="TAH"/>
              <w:rPr>
                <w:ins w:id="507" w:author="Author"/>
                <w:rFonts w:cs="Geneva"/>
                <w:lang w:eastAsia="ja-JP"/>
              </w:rPr>
            </w:pPr>
            <w:ins w:id="508" w:author="Author">
              <w:r w:rsidRPr="00C37D2B">
                <w:rPr>
                  <w:rFonts w:cs="Geneva"/>
                  <w:lang w:eastAsia="ja-JP"/>
                </w:rPr>
                <w:t>Semantics description</w:t>
              </w:r>
            </w:ins>
          </w:p>
        </w:tc>
      </w:tr>
      <w:tr w:rsidR="007468FA" w:rsidRPr="00C37D2B" w14:paraId="5615BFE6" w14:textId="77777777" w:rsidTr="001B47DD">
        <w:trPr>
          <w:trHeight w:val="704"/>
          <w:ins w:id="509" w:author="Author"/>
        </w:trPr>
        <w:tc>
          <w:tcPr>
            <w:tcW w:w="2182" w:type="dxa"/>
          </w:tcPr>
          <w:p w14:paraId="7C7E9CC1" w14:textId="4786DA8E" w:rsidR="007468FA" w:rsidRPr="00C37D2B" w:rsidRDefault="007468FA" w:rsidP="0086793C">
            <w:pPr>
              <w:pStyle w:val="TAL"/>
              <w:rPr>
                <w:ins w:id="510" w:author="Author"/>
                <w:lang w:eastAsia="ja-JP"/>
              </w:rPr>
            </w:pPr>
            <w:ins w:id="511" w:author="Author">
              <w:r w:rsidRPr="008D4D66">
                <w:rPr>
                  <w:lang w:eastAsia="ja-JP"/>
                </w:rPr>
                <w:t>UE Integrity Protection Capability</w:t>
              </w:r>
              <w:r w:rsidR="0086793C">
                <w:rPr>
                  <w:lang w:eastAsia="ja-JP"/>
                </w:rPr>
                <w:t xml:space="preserve"> Indication</w:t>
              </w:r>
            </w:ins>
          </w:p>
        </w:tc>
        <w:tc>
          <w:tcPr>
            <w:tcW w:w="1134" w:type="dxa"/>
          </w:tcPr>
          <w:p w14:paraId="2050873C" w14:textId="77777777" w:rsidR="007468FA" w:rsidRPr="00C37D2B" w:rsidRDefault="007468FA" w:rsidP="00076395">
            <w:pPr>
              <w:pStyle w:val="TAL"/>
              <w:rPr>
                <w:ins w:id="512" w:author="Author"/>
                <w:lang w:eastAsia="ja-JP"/>
              </w:rPr>
            </w:pPr>
            <w:ins w:id="513" w:author="Author">
              <w:r w:rsidRPr="00C37D2B">
                <w:rPr>
                  <w:lang w:eastAsia="ja-JP"/>
                </w:rPr>
                <w:t>M</w:t>
              </w:r>
            </w:ins>
          </w:p>
        </w:tc>
        <w:tc>
          <w:tcPr>
            <w:tcW w:w="992" w:type="dxa"/>
          </w:tcPr>
          <w:p w14:paraId="4C60CAA9" w14:textId="77777777" w:rsidR="007468FA" w:rsidRPr="00C37D2B" w:rsidRDefault="007468FA" w:rsidP="00076395">
            <w:pPr>
              <w:pStyle w:val="TAL"/>
              <w:rPr>
                <w:ins w:id="514" w:author="Author"/>
                <w:lang w:eastAsia="ja-JP"/>
              </w:rPr>
            </w:pPr>
          </w:p>
        </w:tc>
        <w:tc>
          <w:tcPr>
            <w:tcW w:w="1984" w:type="dxa"/>
          </w:tcPr>
          <w:p w14:paraId="384B8246" w14:textId="77777777" w:rsidR="007468FA" w:rsidRPr="00C37D2B" w:rsidRDefault="007468FA" w:rsidP="00076395">
            <w:pPr>
              <w:pStyle w:val="TAL"/>
              <w:rPr>
                <w:ins w:id="515" w:author="Author"/>
                <w:lang w:eastAsia="ja-JP"/>
              </w:rPr>
            </w:pPr>
            <w:ins w:id="516" w:author="Author">
              <w:r>
                <w:rPr>
                  <w:szCs w:val="18"/>
                  <w:lang w:eastAsia="zh-CN"/>
                </w:rPr>
                <w:t>ENUMERATED (supported, …)</w:t>
              </w:r>
            </w:ins>
          </w:p>
        </w:tc>
        <w:tc>
          <w:tcPr>
            <w:tcW w:w="3236" w:type="dxa"/>
          </w:tcPr>
          <w:p w14:paraId="43D178D8" w14:textId="7F17ECB2" w:rsidR="007468FA" w:rsidRPr="00C37D2B" w:rsidRDefault="00025F39" w:rsidP="00664AAF">
            <w:pPr>
              <w:pStyle w:val="TAL"/>
              <w:rPr>
                <w:ins w:id="517" w:author="Author"/>
                <w:lang w:eastAsia="zh-CN"/>
              </w:rPr>
            </w:pPr>
            <w:ins w:id="518" w:author="Author">
              <w:r>
                <w:rPr>
                  <w:lang w:eastAsia="zh-CN"/>
                </w:rPr>
                <w:t>Indicate</w:t>
              </w:r>
              <w:r w:rsidR="0082199E">
                <w:rPr>
                  <w:lang w:eastAsia="zh-CN"/>
                </w:rPr>
                <w:t>s</w:t>
              </w:r>
              <w:r>
                <w:rPr>
                  <w:lang w:eastAsia="zh-CN"/>
                </w:rPr>
                <w:t xml:space="preserve"> </w:t>
              </w:r>
              <w:r w:rsidR="0082199E">
                <w:rPr>
                  <w:lang w:eastAsia="zh-CN"/>
                </w:rPr>
                <w:t xml:space="preserve">that </w:t>
              </w:r>
              <w:r>
                <w:rPr>
                  <w:lang w:eastAsia="zh-CN"/>
                </w:rPr>
                <w:t xml:space="preserve">the </w:t>
              </w:r>
              <w:r w:rsidR="00664AAF">
                <w:rPr>
                  <w:lang w:eastAsia="zh-CN"/>
                </w:rPr>
                <w:t>UE supports user</w:t>
              </w:r>
              <w:r>
                <w:rPr>
                  <w:lang w:eastAsia="zh-CN"/>
                </w:rPr>
                <w:t xml:space="preserve"> plane integrity protection </w:t>
              </w:r>
              <w:r w:rsidR="0027503D">
                <w:rPr>
                  <w:lang w:eastAsia="zh-CN"/>
                </w:rPr>
                <w:t xml:space="preserve">capability </w:t>
              </w:r>
              <w:r w:rsidR="007468FA">
                <w:rPr>
                  <w:lang w:eastAsia="zh-CN"/>
                </w:rPr>
                <w:t>according to EIA7</w:t>
              </w:r>
              <w:r w:rsidR="002D315F">
                <w:rPr>
                  <w:lang w:eastAsia="zh-CN"/>
                </w:rPr>
                <w:t xml:space="preserve"> bit</w:t>
              </w:r>
              <w:r w:rsidR="007468FA">
                <w:rPr>
                  <w:lang w:eastAsia="zh-CN"/>
                </w:rPr>
                <w:t xml:space="preserve"> in EPS </w:t>
              </w:r>
              <w:r w:rsidR="00CE33F7" w:rsidRPr="00CE33F7">
                <w:rPr>
                  <w:lang w:eastAsia="zh-CN"/>
                </w:rPr>
                <w:t>UE Security Capabilities</w:t>
              </w:r>
              <w:r w:rsidR="007468FA">
                <w:rPr>
                  <w:lang w:eastAsia="zh-CN"/>
                </w:rPr>
                <w:t>.</w:t>
              </w:r>
            </w:ins>
          </w:p>
        </w:tc>
      </w:tr>
    </w:tbl>
    <w:p w14:paraId="04C4953C" w14:textId="77777777" w:rsidR="0010602E" w:rsidRDefault="0010602E" w:rsidP="0010602E">
      <w:pPr>
        <w:rPr>
          <w:b/>
          <w:color w:val="0070C0"/>
        </w:rPr>
      </w:pPr>
      <w:r>
        <w:rPr>
          <w:b/>
          <w:color w:val="0070C0"/>
        </w:rPr>
        <w:t>&lt;Unchanged Text Omitted&gt;</w:t>
      </w:r>
    </w:p>
    <w:p w14:paraId="6FACABB3" w14:textId="77777777" w:rsidR="00D24212" w:rsidRDefault="00D24212" w:rsidP="0010602E">
      <w:pPr>
        <w:rPr>
          <w:b/>
          <w:color w:val="0070C0"/>
        </w:rPr>
      </w:pPr>
    </w:p>
    <w:p w14:paraId="6D09D925" w14:textId="2C940B91" w:rsidR="001164CE" w:rsidRPr="00FD0425" w:rsidRDefault="001164CE" w:rsidP="00007E99">
      <w:pPr>
        <w:pStyle w:val="Heading3"/>
        <w:rPr>
          <w:ins w:id="519" w:author="Author"/>
        </w:rPr>
      </w:pPr>
      <w:bookmarkStart w:id="520" w:name="_Toc20955361"/>
      <w:bookmarkStart w:id="521" w:name="_Toc29991564"/>
      <w:bookmarkStart w:id="522" w:name="_Toc36555965"/>
      <w:bookmarkStart w:id="523" w:name="_Toc44497710"/>
      <w:bookmarkStart w:id="524" w:name="_Toc45108097"/>
      <w:bookmarkStart w:id="525" w:name="_Toc45901717"/>
      <w:bookmarkStart w:id="526" w:name="_Toc51850798"/>
      <w:bookmarkStart w:id="527" w:name="_Toc56693802"/>
      <w:bookmarkStart w:id="528" w:name="_Toc64447346"/>
      <w:bookmarkStart w:id="529" w:name="_Toc66286840"/>
      <w:bookmarkStart w:id="530" w:name="_Toc74151535"/>
      <w:bookmarkStart w:id="531" w:name="_Toc81322143"/>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ins w:id="532" w:author="Author">
        <w:r w:rsidRPr="00FD0425">
          <w:t>9.2.</w:t>
        </w:r>
        <w:r w:rsidR="00CA7740">
          <w:t>x1</w:t>
        </w:r>
        <w:r w:rsidRPr="00FD0425">
          <w:tab/>
        </w:r>
        <w:bookmarkEnd w:id="520"/>
        <w:bookmarkEnd w:id="521"/>
        <w:bookmarkEnd w:id="522"/>
        <w:bookmarkEnd w:id="523"/>
        <w:bookmarkEnd w:id="524"/>
        <w:bookmarkEnd w:id="525"/>
        <w:bookmarkEnd w:id="526"/>
        <w:bookmarkEnd w:id="527"/>
        <w:bookmarkEnd w:id="528"/>
        <w:bookmarkEnd w:id="529"/>
        <w:bookmarkEnd w:id="530"/>
        <w:bookmarkEnd w:id="531"/>
        <w:r w:rsidR="0082643A">
          <w:t>Security Indication</w:t>
        </w:r>
      </w:ins>
    </w:p>
    <w:p w14:paraId="2DDC491E" w14:textId="7CDAA33E" w:rsidR="001164CE" w:rsidRPr="00FD0425" w:rsidRDefault="001164CE" w:rsidP="001164CE">
      <w:pPr>
        <w:rPr>
          <w:ins w:id="533" w:author="Author"/>
        </w:rPr>
      </w:pPr>
      <w:ins w:id="534" w:author="Author">
        <w:r w:rsidRPr="00FD0425">
          <w:rPr>
            <w:lang w:eastAsia="zh-CN"/>
          </w:rPr>
          <w:t xml:space="preserve">This IE contains the user plane integrity protection indication which indicates the requirements on UP integrity protection for the corresponding </w:t>
        </w:r>
        <w:r w:rsidR="00E53FE8">
          <w:rPr>
            <w:lang w:eastAsia="zh-CN"/>
          </w:rPr>
          <w:t>E-RAB</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535" w:author="Author"/>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536" w:author="Author"/>
              </w:rPr>
            </w:pPr>
            <w:ins w:id="537" w:author="Author">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538" w:author="Author"/>
              </w:rPr>
            </w:pPr>
            <w:ins w:id="539" w:author="Author">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540" w:author="Author"/>
              </w:rPr>
            </w:pPr>
            <w:ins w:id="541" w:author="Author">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542" w:author="Author"/>
              </w:rPr>
            </w:pPr>
            <w:ins w:id="543" w:author="Author">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544" w:author="Author"/>
              </w:rPr>
            </w:pPr>
            <w:ins w:id="545" w:author="Author">
              <w:r w:rsidRPr="00FD0425">
                <w:t>Semantics Description</w:t>
              </w:r>
            </w:ins>
          </w:p>
        </w:tc>
      </w:tr>
      <w:tr w:rsidR="001164CE" w:rsidRPr="00FD0425" w14:paraId="2BCD1BDF" w14:textId="77777777" w:rsidTr="000C26DF">
        <w:trPr>
          <w:ins w:id="546" w:author="Author"/>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547" w:author="Author"/>
              </w:rPr>
            </w:pPr>
            <w:ins w:id="548" w:author="Author">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549" w:author="Author"/>
                <w:lang w:eastAsia="ja-JP"/>
              </w:rPr>
            </w:pPr>
            <w:ins w:id="550" w:author="Author">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551" w:author="Author"/>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552" w:author="Author"/>
                <w:lang w:eastAsia="ja-JP"/>
              </w:rPr>
            </w:pPr>
            <w:bookmarkStart w:id="553" w:name="OLE_LINK140"/>
            <w:bookmarkStart w:id="554" w:name="OLE_LINK141"/>
            <w:ins w:id="555" w:author="Author">
              <w:r w:rsidRPr="00FD0425">
                <w:rPr>
                  <w:rFonts w:cs="Arial"/>
                  <w:lang w:eastAsia="ja-JP"/>
                </w:rPr>
                <w:t>ENUMERATED (required, preferred, not needed</w:t>
              </w:r>
              <w:r w:rsidRPr="00FD0425">
                <w:rPr>
                  <w:rFonts w:cs="Arial" w:hint="eastAsia"/>
                  <w:lang w:eastAsia="zh-CN"/>
                </w:rPr>
                <w:t>,</w:t>
              </w:r>
              <w:r w:rsidR="00D83EA2">
                <w:rPr>
                  <w:rFonts w:cs="Arial"/>
                  <w:lang w:eastAsia="zh-CN"/>
                </w:rPr>
                <w:t xml:space="preserve"> </w:t>
              </w:r>
              <w:r w:rsidRPr="00FD0425">
                <w:rPr>
                  <w:rFonts w:cs="Arial"/>
                  <w:lang w:eastAsia="zh-CN"/>
                </w:rPr>
                <w:t>…</w:t>
              </w:r>
              <w:r w:rsidRPr="00FD0425">
                <w:rPr>
                  <w:rFonts w:cs="Arial"/>
                  <w:lang w:eastAsia="ja-JP"/>
                </w:rPr>
                <w:t>)</w:t>
              </w:r>
            </w:ins>
          </w:p>
          <w:bookmarkEnd w:id="553"/>
          <w:bookmarkEnd w:id="554"/>
          <w:p w14:paraId="34A6EFDC" w14:textId="77777777" w:rsidR="001164CE" w:rsidRPr="00FD0425" w:rsidRDefault="001164CE" w:rsidP="000C26DF">
            <w:pPr>
              <w:pStyle w:val="TAL"/>
              <w:ind w:left="-8"/>
              <w:rPr>
                <w:ins w:id="556" w:author="Autho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557" w:author="Author"/>
                <w:lang w:eastAsia="ja-JP"/>
              </w:rPr>
            </w:pPr>
            <w:ins w:id="558" w:author="Author">
              <w:r w:rsidRPr="00FD0425">
                <w:rPr>
                  <w:lang w:eastAsia="zh-CN"/>
                </w:rPr>
                <w:t xml:space="preserve">Indicates whether UP integrity protection shall apply, should apply, or shall not apply for the concerned </w:t>
              </w:r>
              <w:r w:rsidR="00E53FE8">
                <w:rPr>
                  <w:lang w:eastAsia="zh-CN"/>
                </w:rPr>
                <w:t>E-RAB</w:t>
              </w:r>
              <w:r w:rsidRPr="00FD0425">
                <w:rPr>
                  <w:lang w:eastAsia="zh-CN"/>
                </w:rPr>
                <w:t>.</w:t>
              </w:r>
            </w:ins>
          </w:p>
        </w:tc>
      </w:tr>
    </w:tbl>
    <w:p w14:paraId="3A25DA65" w14:textId="77777777" w:rsidR="001164CE" w:rsidRPr="00FD0425" w:rsidRDefault="001164CE" w:rsidP="001164CE">
      <w:pPr>
        <w:rPr>
          <w:ins w:id="559" w:author="Author"/>
          <w:lang w:eastAsia="zh-CN"/>
        </w:rPr>
      </w:pPr>
    </w:p>
    <w:p w14:paraId="23576234" w14:textId="468C7E9C" w:rsidR="001164CE" w:rsidRPr="00FD0425" w:rsidRDefault="001164CE" w:rsidP="00007E99">
      <w:pPr>
        <w:pStyle w:val="Heading3"/>
        <w:rPr>
          <w:ins w:id="560" w:author="Author"/>
        </w:rPr>
      </w:pPr>
      <w:bookmarkStart w:id="561" w:name="_Toc20955376"/>
      <w:bookmarkStart w:id="562" w:name="_Toc29991579"/>
      <w:bookmarkStart w:id="563" w:name="_Toc36555980"/>
      <w:bookmarkStart w:id="564" w:name="_Toc44497725"/>
      <w:bookmarkStart w:id="565" w:name="_Toc45108112"/>
      <w:bookmarkStart w:id="566" w:name="_Toc45901732"/>
      <w:bookmarkStart w:id="567" w:name="_Toc51850813"/>
      <w:bookmarkStart w:id="568" w:name="_Toc56693817"/>
      <w:bookmarkStart w:id="569" w:name="_Toc64447361"/>
      <w:bookmarkStart w:id="570" w:name="_Toc66286855"/>
      <w:bookmarkStart w:id="571" w:name="_Toc74151550"/>
      <w:bookmarkStart w:id="572" w:name="_Toc81322158"/>
      <w:ins w:id="573" w:author="Author">
        <w:r w:rsidRPr="00FD0425">
          <w:t>9.2.</w:t>
        </w:r>
        <w:r w:rsidR="00CA7740">
          <w:t>x2</w:t>
        </w:r>
        <w:r w:rsidRPr="00FD0425">
          <w:tab/>
        </w:r>
        <w:bookmarkEnd w:id="561"/>
        <w:bookmarkEnd w:id="562"/>
        <w:bookmarkEnd w:id="563"/>
        <w:bookmarkEnd w:id="564"/>
        <w:bookmarkEnd w:id="565"/>
        <w:bookmarkEnd w:id="566"/>
        <w:bookmarkEnd w:id="567"/>
        <w:bookmarkEnd w:id="568"/>
        <w:bookmarkEnd w:id="569"/>
        <w:bookmarkEnd w:id="570"/>
        <w:bookmarkEnd w:id="571"/>
        <w:bookmarkEnd w:id="572"/>
        <w:r w:rsidR="00B07F82">
          <w:t>Security Result</w:t>
        </w:r>
      </w:ins>
    </w:p>
    <w:p w14:paraId="6A5F3B5B" w14:textId="125860AF" w:rsidR="001164CE" w:rsidRPr="00FD0425" w:rsidRDefault="001164CE" w:rsidP="001164CE">
      <w:pPr>
        <w:rPr>
          <w:ins w:id="574" w:author="Author"/>
          <w:lang w:eastAsia="zh-CN"/>
        </w:rPr>
      </w:pPr>
      <w:ins w:id="575" w:author="Author">
        <w:r w:rsidRPr="00FD0425">
          <w:rPr>
            <w:rFonts w:hint="eastAsia"/>
            <w:lang w:eastAsia="zh-CN"/>
          </w:rPr>
          <w:t xml:space="preserve">This IE </w:t>
        </w:r>
        <w:r w:rsidRPr="00FD0425">
          <w:rPr>
            <w:lang w:eastAsia="zh-CN"/>
          </w:rPr>
          <w:t xml:space="preserve">indicates whether the security policy indicated as "preferred" in the </w:t>
        </w:r>
        <w:r w:rsidR="00E06394">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576" w:author="Author"/>
        </w:trPr>
        <w:tc>
          <w:tcPr>
            <w:tcW w:w="2518" w:type="dxa"/>
          </w:tcPr>
          <w:p w14:paraId="6275036C" w14:textId="77777777" w:rsidR="001164CE" w:rsidRPr="00FD0425" w:rsidRDefault="001164CE" w:rsidP="000C26DF">
            <w:pPr>
              <w:pStyle w:val="TAH"/>
              <w:rPr>
                <w:ins w:id="577" w:author="Author"/>
                <w:rFonts w:cs="Arial"/>
                <w:lang w:eastAsia="ja-JP"/>
              </w:rPr>
            </w:pPr>
            <w:ins w:id="578" w:author="Author">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579" w:author="Author"/>
                <w:rFonts w:cs="Arial"/>
                <w:lang w:eastAsia="ja-JP"/>
              </w:rPr>
            </w:pPr>
            <w:ins w:id="580" w:author="Author">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581" w:author="Author"/>
                <w:rFonts w:cs="Arial"/>
                <w:lang w:eastAsia="ja-JP"/>
              </w:rPr>
            </w:pPr>
            <w:ins w:id="582" w:author="Author">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583" w:author="Author"/>
                <w:rFonts w:cs="Arial"/>
                <w:lang w:eastAsia="ja-JP"/>
              </w:rPr>
            </w:pPr>
            <w:ins w:id="584" w:author="Author">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585" w:author="Author"/>
                <w:rFonts w:cs="Arial"/>
                <w:lang w:eastAsia="ja-JP"/>
              </w:rPr>
            </w:pPr>
            <w:ins w:id="586" w:author="Author">
              <w:r w:rsidRPr="00FD0425">
                <w:rPr>
                  <w:rFonts w:cs="Arial"/>
                  <w:szCs w:val="18"/>
                  <w:lang w:eastAsia="ja-JP"/>
                </w:rPr>
                <w:t>Semantics Description</w:t>
              </w:r>
            </w:ins>
          </w:p>
        </w:tc>
      </w:tr>
      <w:tr w:rsidR="001164CE" w:rsidRPr="00FD0425" w14:paraId="2AD4DB4B" w14:textId="77777777" w:rsidTr="000C26DF">
        <w:trPr>
          <w:ins w:id="587" w:author="Author"/>
        </w:trPr>
        <w:tc>
          <w:tcPr>
            <w:tcW w:w="2518" w:type="dxa"/>
          </w:tcPr>
          <w:p w14:paraId="16DAA235" w14:textId="77777777" w:rsidR="001164CE" w:rsidRPr="00FD0425" w:rsidRDefault="001164CE" w:rsidP="000C26DF">
            <w:pPr>
              <w:pStyle w:val="TAL"/>
              <w:rPr>
                <w:ins w:id="588" w:author="Author"/>
                <w:lang w:eastAsia="zh-CN"/>
              </w:rPr>
            </w:pPr>
            <w:ins w:id="589" w:author="Author">
              <w:r w:rsidRPr="00FD0425">
                <w:rPr>
                  <w:lang w:eastAsia="zh-CN"/>
                </w:rPr>
                <w:t>Integrity Protection Result</w:t>
              </w:r>
            </w:ins>
          </w:p>
        </w:tc>
        <w:tc>
          <w:tcPr>
            <w:tcW w:w="1134" w:type="dxa"/>
          </w:tcPr>
          <w:p w14:paraId="5C8D9B20" w14:textId="77777777" w:rsidR="001164CE" w:rsidRPr="00FD0425" w:rsidRDefault="001164CE" w:rsidP="000C26DF">
            <w:pPr>
              <w:pStyle w:val="TAL"/>
              <w:rPr>
                <w:ins w:id="590" w:author="Author"/>
                <w:rFonts w:eastAsia="Symbol" w:cs="Arial"/>
                <w:lang w:eastAsia="zh-TW"/>
              </w:rPr>
            </w:pPr>
            <w:ins w:id="591" w:author="Author">
              <w:r w:rsidRPr="00FD0425">
                <w:rPr>
                  <w:rFonts w:cs="Arial"/>
                  <w:lang w:eastAsia="ja-JP"/>
                </w:rPr>
                <w:t>M</w:t>
              </w:r>
            </w:ins>
          </w:p>
        </w:tc>
        <w:tc>
          <w:tcPr>
            <w:tcW w:w="851" w:type="dxa"/>
          </w:tcPr>
          <w:p w14:paraId="3F850C97" w14:textId="77777777" w:rsidR="001164CE" w:rsidRPr="00FD0425" w:rsidRDefault="001164CE" w:rsidP="000C26DF">
            <w:pPr>
              <w:pStyle w:val="TAL"/>
              <w:rPr>
                <w:ins w:id="592" w:author="Author"/>
                <w:rFonts w:cs="Arial"/>
                <w:lang w:eastAsia="ja-JP"/>
              </w:rPr>
            </w:pPr>
          </w:p>
        </w:tc>
        <w:tc>
          <w:tcPr>
            <w:tcW w:w="2409" w:type="dxa"/>
          </w:tcPr>
          <w:p w14:paraId="6E40E142" w14:textId="77777777" w:rsidR="001164CE" w:rsidRPr="00FD0425" w:rsidRDefault="001164CE" w:rsidP="000C26DF">
            <w:pPr>
              <w:pStyle w:val="TAL"/>
              <w:rPr>
                <w:ins w:id="593" w:author="Author"/>
                <w:rFonts w:cs="Arial"/>
                <w:lang w:eastAsia="ja-JP"/>
              </w:rPr>
            </w:pPr>
            <w:ins w:id="594" w:author="Autho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595" w:author="Author"/>
                <w:rFonts w:cs="Arial"/>
                <w:lang w:eastAsia="zh-CN"/>
              </w:rPr>
            </w:pPr>
            <w:ins w:id="596" w:author="Author">
              <w:r w:rsidRPr="00FD0425">
                <w:rPr>
                  <w:lang w:eastAsia="zh-CN"/>
                </w:rPr>
                <w:t xml:space="preserve">Indicates whether UP integrity protection is performed or not for the concerned </w:t>
              </w:r>
              <w:r w:rsidR="00CD6389">
                <w:rPr>
                  <w:lang w:eastAsia="zh-CN"/>
                </w:rPr>
                <w:t>E-RAB</w:t>
              </w:r>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Heading3"/>
      </w:pPr>
      <w:bookmarkStart w:id="597" w:name="_Toc20954612"/>
      <w:bookmarkStart w:id="598" w:name="_Toc29902622"/>
      <w:bookmarkStart w:id="599" w:name="_Toc29906626"/>
      <w:bookmarkStart w:id="600" w:name="_Toc36550620"/>
      <w:bookmarkStart w:id="601" w:name="_Toc45104396"/>
      <w:bookmarkStart w:id="602" w:name="_Toc45227892"/>
      <w:bookmarkStart w:id="603" w:name="_Toc45891706"/>
      <w:bookmarkStart w:id="604" w:name="_Toc51764351"/>
      <w:bookmarkStart w:id="605" w:name="_Toc56528353"/>
      <w:bookmarkStart w:id="606" w:name="_Toc64382321"/>
      <w:bookmarkStart w:id="607" w:name="_Toc66283896"/>
      <w:bookmarkStart w:id="608" w:name="_Toc67911272"/>
      <w:bookmarkStart w:id="609" w:name="_Toc73980050"/>
      <w:bookmarkStart w:id="610" w:name="_Toc88650775"/>
      <w:bookmarkStart w:id="611" w:name="_Hlk44084407"/>
      <w:r w:rsidRPr="00C37D2B">
        <w:lastRenderedPageBreak/>
        <w:t>9.3.4</w:t>
      </w:r>
      <w:r w:rsidRPr="00C37D2B">
        <w:tab/>
        <w:t>PDU Definitions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bookmarkEnd w:id="611"/>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612" w:author="Author"/>
          <w:rFonts w:eastAsia="Batang"/>
        </w:rPr>
      </w:pPr>
      <w:r>
        <w:rPr>
          <w:noProof w:val="0"/>
          <w:snapToGrid w:val="0"/>
        </w:rPr>
        <w:tab/>
      </w:r>
      <w:r>
        <w:rPr>
          <w:snapToGrid w:val="0"/>
        </w:rPr>
        <w:t>DirectForwardingPath</w:t>
      </w:r>
      <w:r w:rsidRPr="000077DF">
        <w:rPr>
          <w:rFonts w:eastAsia="Batang"/>
        </w:rPr>
        <w:t>Availability</w:t>
      </w:r>
      <w:ins w:id="613" w:author="Author">
        <w:r w:rsidR="004B7193">
          <w:rPr>
            <w:rFonts w:eastAsia="Batang"/>
          </w:rPr>
          <w:t>,</w:t>
        </w:r>
      </w:ins>
    </w:p>
    <w:p w14:paraId="01F45973" w14:textId="66ED0C50" w:rsidR="00E51DB7" w:rsidRDefault="00E51DB7" w:rsidP="004B7193">
      <w:pPr>
        <w:pStyle w:val="PL"/>
        <w:rPr>
          <w:ins w:id="614" w:author="Author"/>
          <w:noProof w:val="0"/>
          <w:snapToGrid w:val="0"/>
          <w:lang w:eastAsia="zh-CN"/>
        </w:rPr>
      </w:pPr>
      <w:ins w:id="615" w:author="Author">
        <w:r>
          <w:rPr>
            <w:snapToGrid w:val="0"/>
          </w:rPr>
          <w:tab/>
          <w:t>UEIntegrityProtectionCapabilityIndication,</w:t>
        </w:r>
      </w:ins>
    </w:p>
    <w:p w14:paraId="4CDE94BA" w14:textId="4ADDDA77" w:rsidR="004B7193" w:rsidRDefault="004B7193" w:rsidP="004B7193">
      <w:pPr>
        <w:pStyle w:val="PL"/>
        <w:rPr>
          <w:ins w:id="616" w:author="Author"/>
          <w:noProof w:val="0"/>
          <w:snapToGrid w:val="0"/>
          <w:lang w:eastAsia="zh-CN"/>
        </w:rPr>
      </w:pPr>
      <w:ins w:id="617" w:author="Author">
        <w:r>
          <w:rPr>
            <w:noProof w:val="0"/>
            <w:snapToGrid w:val="0"/>
            <w:lang w:eastAsia="zh-CN"/>
          </w:rPr>
          <w:tab/>
        </w:r>
        <w:proofErr w:type="spellStart"/>
        <w:r w:rsidR="007D3588">
          <w:rPr>
            <w:noProof w:val="0"/>
            <w:snapToGrid w:val="0"/>
          </w:rPr>
          <w:t>SecurityIndication</w:t>
        </w:r>
        <w:proofErr w:type="spellEnd"/>
        <w:r>
          <w:rPr>
            <w:noProof w:val="0"/>
            <w:snapToGrid w:val="0"/>
            <w:lang w:eastAsia="zh-CN"/>
          </w:rPr>
          <w:t>,</w:t>
        </w:r>
      </w:ins>
    </w:p>
    <w:p w14:paraId="11FC8E92" w14:textId="4B1DCEBC" w:rsidR="004B7193" w:rsidRDefault="004B7193" w:rsidP="004B7193">
      <w:pPr>
        <w:pStyle w:val="PL"/>
        <w:rPr>
          <w:ins w:id="618" w:author="Author"/>
          <w:noProof w:val="0"/>
          <w:snapToGrid w:val="0"/>
          <w:lang w:eastAsia="zh-CN"/>
        </w:rPr>
      </w:pPr>
      <w:ins w:id="619" w:author="Author">
        <w:r>
          <w:rPr>
            <w:noProof w:val="0"/>
            <w:snapToGrid w:val="0"/>
            <w:lang w:eastAsia="zh-CN"/>
          </w:rPr>
          <w:tab/>
        </w:r>
        <w:proofErr w:type="spellStart"/>
        <w:r w:rsidR="007D3588">
          <w:rPr>
            <w:noProof w:val="0"/>
            <w:snapToGrid w:val="0"/>
          </w:rPr>
          <w:t>Security</w:t>
        </w:r>
        <w:r>
          <w:rPr>
            <w:noProof w:val="0"/>
            <w:snapToGrid w:val="0"/>
            <w:lang w:eastAsia="zh-CN"/>
          </w:rPr>
          <w:t>Result</w:t>
        </w:r>
        <w:proofErr w:type="spellEnd"/>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58460D51" w14:textId="77777777" w:rsidR="001970D4" w:rsidRPr="003D752E" w:rsidRDefault="001970D4" w:rsidP="001970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1279B957" w14:textId="77777777" w:rsidR="001970D4" w:rsidRDefault="001970D4" w:rsidP="001970D4">
      <w:pPr>
        <w:pStyle w:val="PL"/>
        <w:tabs>
          <w:tab w:val="left" w:pos="11100"/>
        </w:tabs>
      </w:pPr>
      <w:r>
        <w:tab/>
        <w:t>id-UERadioCapability,</w:t>
      </w:r>
    </w:p>
    <w:p w14:paraId="62C7FB12" w14:textId="77777777" w:rsidR="001970D4" w:rsidRDefault="001970D4" w:rsidP="001970D4">
      <w:pPr>
        <w:pStyle w:val="PL"/>
        <w:tabs>
          <w:tab w:val="left" w:pos="11100"/>
        </w:tabs>
      </w:pPr>
      <w:r>
        <w:rPr>
          <w:rFonts w:eastAsia="宋体"/>
          <w:snapToGrid w:val="0"/>
        </w:rPr>
        <w:tab/>
        <w:t>id-SFN-Offset,</w:t>
      </w:r>
    </w:p>
    <w:p w14:paraId="2CF7D1C8" w14:textId="77777777" w:rsidR="001970D4" w:rsidRDefault="001970D4" w:rsidP="001970D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A37C33E" w14:textId="77777777" w:rsidR="001970D4" w:rsidRDefault="001970D4" w:rsidP="001970D4">
      <w:pPr>
        <w:pStyle w:val="PL"/>
        <w:rPr>
          <w:ins w:id="620" w:author="Author"/>
          <w:snapToGrid w:val="0"/>
        </w:rPr>
      </w:pPr>
      <w:r>
        <w:rPr>
          <w:snapToGrid w:val="0"/>
        </w:rPr>
        <w:tab/>
      </w:r>
      <w:r w:rsidRPr="00FD0425">
        <w:rPr>
          <w:snapToGrid w:val="0"/>
        </w:rPr>
        <w:t>id-</w:t>
      </w:r>
      <w:r>
        <w:rPr>
          <w:snapToGrid w:val="0"/>
        </w:rPr>
        <w:t>sourceNG-RAN-node-id,</w:t>
      </w:r>
    </w:p>
    <w:p w14:paraId="3F3DFC8F" w14:textId="77777777" w:rsidR="00773356" w:rsidRDefault="00773356" w:rsidP="00773356">
      <w:pPr>
        <w:pStyle w:val="PL"/>
        <w:rPr>
          <w:ins w:id="621" w:author="Author"/>
          <w:snapToGrid w:val="0"/>
        </w:rPr>
      </w:pPr>
      <w:ins w:id="622" w:author="Author">
        <w:r>
          <w:rPr>
            <w:snapToGrid w:val="0"/>
          </w:rPr>
          <w:tab/>
        </w:r>
        <w:r w:rsidRPr="00FD0425">
          <w:rPr>
            <w:snapToGrid w:val="0"/>
          </w:rPr>
          <w:t>id-</w:t>
        </w:r>
        <w:r>
          <w:rPr>
            <w:snapToGrid w:val="0"/>
          </w:rPr>
          <w:t>UEIntegrityProtectionCapabilityIndication,</w:t>
        </w:r>
      </w:ins>
    </w:p>
    <w:p w14:paraId="480EDF8D" w14:textId="77777777" w:rsidR="00773356" w:rsidRDefault="00773356" w:rsidP="00773356">
      <w:pPr>
        <w:pStyle w:val="PL"/>
        <w:rPr>
          <w:ins w:id="623" w:author="Author"/>
          <w:noProof w:val="0"/>
          <w:snapToGrid w:val="0"/>
          <w:lang w:eastAsia="zh-CN"/>
        </w:rPr>
      </w:pPr>
      <w:ins w:id="624" w:author="Autho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ins>
    </w:p>
    <w:p w14:paraId="7DA309BF" w14:textId="77777777" w:rsidR="00773356" w:rsidRPr="0011366C" w:rsidRDefault="00773356" w:rsidP="00773356">
      <w:pPr>
        <w:pStyle w:val="PL"/>
        <w:rPr>
          <w:ins w:id="625" w:author="Author"/>
          <w:snapToGrid w:val="0"/>
        </w:rPr>
      </w:pPr>
      <w:ins w:id="626" w:author="Author">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ins>
    </w:p>
    <w:p w14:paraId="434B6A68" w14:textId="78F10913" w:rsidR="00773356" w:rsidRPr="0011366C" w:rsidDel="000550F8" w:rsidRDefault="00773356" w:rsidP="001970D4">
      <w:pPr>
        <w:pStyle w:val="PL"/>
        <w:rPr>
          <w:del w:id="627" w:author="Author"/>
          <w:snapToGrid w:val="0"/>
        </w:rPr>
      </w:pPr>
    </w:p>
    <w:p w14:paraId="0849F659" w14:textId="77777777" w:rsidR="001970D4" w:rsidRPr="00C37D2B" w:rsidRDefault="001970D4" w:rsidP="001970D4">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187C5920" w14:textId="77777777" w:rsidR="001970D4" w:rsidRPr="00C37D2B" w:rsidRDefault="001970D4" w:rsidP="001970D4">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7573DB37" w14:textId="77777777" w:rsidR="001970D4" w:rsidRPr="00C37D2B" w:rsidRDefault="001970D4" w:rsidP="001970D4">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5FFBC1C8" w14:textId="77777777" w:rsidR="001970D4" w:rsidRDefault="001970D4" w:rsidP="00F124D2">
      <w:pPr>
        <w:rPr>
          <w:b/>
          <w:color w:val="0070C0"/>
        </w:rPr>
      </w:pPr>
    </w:p>
    <w:p w14:paraId="02307AD3" w14:textId="77777777" w:rsidR="00390E44" w:rsidRDefault="00390E44" w:rsidP="00390E44">
      <w:pPr>
        <w:rPr>
          <w:b/>
          <w:color w:val="0070C0"/>
        </w:rPr>
      </w:pPr>
      <w:r>
        <w:rPr>
          <w:b/>
          <w:color w:val="0070C0"/>
        </w:rPr>
        <w:t>&lt;Unchanged Text Omitted&gt;</w:t>
      </w:r>
    </w:p>
    <w:p w14:paraId="32C49B5D"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3B8904D8"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128BA5F1" w14:textId="77777777" w:rsidR="00606AB9" w:rsidRPr="00C37D2B" w:rsidRDefault="00606AB9" w:rsidP="00606AB9">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269CF5E"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00450133"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7F836471" w14:textId="77777777" w:rsidR="0065414D" w:rsidRDefault="0065414D" w:rsidP="0065414D">
      <w:pPr>
        <w:rPr>
          <w:b/>
          <w:color w:val="0070C0"/>
        </w:rPr>
      </w:pPr>
      <w:r>
        <w:rPr>
          <w:b/>
          <w:color w:val="0070C0"/>
        </w:rPr>
        <w:lastRenderedPageBreak/>
        <w:t>&lt;Unchanged Text Omitted&gt;</w:t>
      </w:r>
    </w:p>
    <w:p w14:paraId="2610D6A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F084BAA" w14:textId="77777777" w:rsidR="0086075A" w:rsidRPr="00C37D2B" w:rsidRDefault="0086075A" w:rsidP="0086075A">
      <w:pPr>
        <w:pStyle w:val="PL"/>
        <w:spacing w:line="0" w:lineRule="atLeast"/>
        <w:rPr>
          <w:rFonts w:cs="Courier New"/>
          <w:noProof w:val="0"/>
          <w:snapToGrid w:val="0"/>
        </w:rPr>
      </w:pPr>
    </w:p>
    <w:p w14:paraId="2C4BA80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6D79E45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7839C89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5BD1A478"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149F786C" w14:textId="77777777" w:rsidR="0086075A" w:rsidRPr="00C37D2B" w:rsidRDefault="0086075A" w:rsidP="0086075A">
      <w:pPr>
        <w:pStyle w:val="PL"/>
        <w:spacing w:line="0" w:lineRule="atLeast"/>
        <w:rPr>
          <w:rFonts w:cs="Courier New"/>
          <w:noProof w:val="0"/>
          <w:snapToGrid w:val="0"/>
        </w:rPr>
      </w:pPr>
    </w:p>
    <w:p w14:paraId="44DB7F2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33A90229"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5C4AB5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e-RAB-Level-</w:t>
      </w:r>
      <w:proofErr w:type="spellStart"/>
      <w:r w:rsidRPr="00C37D2B">
        <w:rPr>
          <w:rFonts w:cs="Courier New"/>
          <w:noProof w:val="0"/>
          <w:snapToGrid w:val="0"/>
        </w:rPr>
        <w:t>QoS</w:t>
      </w:r>
      <w:proofErr w:type="spellEnd"/>
      <w:r w:rsidRPr="00C37D2B">
        <w:rPr>
          <w:rFonts w:cs="Courier New"/>
          <w:noProof w:val="0"/>
          <w:snapToGrid w:val="0"/>
        </w:rPr>
        <w:t>-Parameters</w:t>
      </w:r>
      <w:r w:rsidRPr="00C37D2B">
        <w:rPr>
          <w:rFonts w:cs="Courier New"/>
          <w:noProof w:val="0"/>
          <w:snapToGrid w:val="0"/>
        </w:rPr>
        <w:tab/>
      </w:r>
      <w:r w:rsidRPr="00C37D2B">
        <w:rPr>
          <w:rFonts w:cs="Courier New"/>
          <w:noProof w:val="0"/>
          <w:snapToGrid w:val="0"/>
        </w:rPr>
        <w:tab/>
        <w:t>E-RAB-Level-</w:t>
      </w:r>
      <w:proofErr w:type="spellStart"/>
      <w:r w:rsidRPr="00C37D2B">
        <w:rPr>
          <w:rFonts w:cs="Courier New"/>
          <w:noProof w:val="0"/>
          <w:snapToGrid w:val="0"/>
        </w:rPr>
        <w:t>QoS</w:t>
      </w:r>
      <w:proofErr w:type="spellEnd"/>
      <w:r w:rsidRPr="00C37D2B">
        <w:rPr>
          <w:rFonts w:cs="Courier New"/>
          <w:noProof w:val="0"/>
          <w:snapToGrid w:val="0"/>
        </w:rPr>
        <w:t>-Parameters,</w:t>
      </w:r>
    </w:p>
    <w:p w14:paraId="14ED4D1F"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6EB45A20"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17F282D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4D92972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0BBE52BF" w14:textId="77777777" w:rsidR="0086075A" w:rsidRPr="00C37D2B" w:rsidRDefault="0086075A" w:rsidP="0086075A">
      <w:pPr>
        <w:pStyle w:val="PL"/>
        <w:spacing w:line="0" w:lineRule="atLeast"/>
        <w:rPr>
          <w:rFonts w:cs="Courier New"/>
          <w:noProof w:val="0"/>
          <w:snapToGrid w:val="0"/>
        </w:rPr>
      </w:pPr>
    </w:p>
    <w:p w14:paraId="1F79221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051E52E8" w14:textId="77777777" w:rsidR="0086075A" w:rsidRPr="00C37D2B" w:rsidRDefault="0086075A" w:rsidP="0086075A">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775F53BD" w14:textId="77777777" w:rsidR="0086075A" w:rsidRPr="00FF1BAF" w:rsidRDefault="0086075A" w:rsidP="0086075A">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snapToGrid w:val="0"/>
        </w:rPr>
        <w:t>d</w:t>
      </w:r>
      <w:r w:rsidRPr="00C37D2B">
        <w:rPr>
          <w:noProof w:val="0"/>
        </w:rPr>
        <w:t>L</w:t>
      </w:r>
      <w:proofErr w:type="spellEnd"/>
      <w:r w:rsidRPr="00C37D2B">
        <w:rPr>
          <w:noProof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5767DF8" w14:textId="77777777" w:rsidR="007D560C" w:rsidRPr="00FF1BAF" w:rsidRDefault="0086075A" w:rsidP="007D560C">
      <w:pPr>
        <w:pStyle w:val="PL"/>
        <w:spacing w:line="0" w:lineRule="atLeast"/>
        <w:rPr>
          <w:ins w:id="628"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629" w:author="Author">
        <w:r w:rsidR="007D560C" w:rsidRPr="00FF1BAF">
          <w:rPr>
            <w:rFonts w:cs="Courier New"/>
            <w:noProof w:val="0"/>
            <w:snapToGrid w:val="0"/>
          </w:rPr>
          <w:t>|</w:t>
        </w:r>
      </w:ins>
    </w:p>
    <w:p w14:paraId="1F1C621D" w14:textId="2EC0E016" w:rsidR="0086075A" w:rsidRPr="00C37D2B" w:rsidRDefault="007D560C" w:rsidP="0086075A">
      <w:pPr>
        <w:pStyle w:val="PL"/>
        <w:spacing w:line="0" w:lineRule="atLeast"/>
        <w:rPr>
          <w:noProof w:val="0"/>
          <w:snapToGrid w:val="0"/>
        </w:rPr>
      </w:pPr>
      <w:ins w:id="630" w:author="Author">
        <w:r w:rsidRPr="00FF1BAF">
          <w:rPr>
            <w:rFonts w:cs="Courier New"/>
            <w:noProof w:val="0"/>
            <w:snapToGrid w:val="0"/>
          </w:rPr>
          <w:tab/>
          <w:t xml:space="preserve">{ ID </w:t>
        </w:r>
        <w:r w:rsidRPr="00070991">
          <w:rPr>
            <w:snapToGrid w:val="0"/>
            <w:lang w:val="fr-FR"/>
          </w:rPr>
          <w:t>id-</w:t>
        </w:r>
        <w:proofErr w:type="spellStart"/>
        <w:r>
          <w:rPr>
            <w:noProof w:val="0"/>
            <w:snapToGrid w:val="0"/>
          </w:rPr>
          <w:t>SecurityIndication</w:t>
        </w:r>
        <w:proofErr w:type="spellEnd"/>
        <w:r w:rsidRPr="00FF1BAF">
          <w:rPr>
            <w:rFonts w:cs="Courier New"/>
            <w:noProof w:val="0"/>
            <w:snapToGrid w:val="0"/>
          </w:rPr>
          <w:tab/>
        </w:r>
        <w:r w:rsidR="00437C99">
          <w:rPr>
            <w:rFonts w:cs="Courier New"/>
            <w:noProof w:val="0"/>
            <w:snapToGrid w:val="0"/>
          </w:rPr>
          <w:tab/>
        </w:r>
        <w:r w:rsidR="00437C99">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proofErr w:type="spellStart"/>
        <w:r>
          <w:rPr>
            <w:noProof w:val="0"/>
            <w:snapToGrid w:val="0"/>
          </w:rPr>
          <w:t>SecurityIndication</w:t>
        </w:r>
        <w:proofErr w:type="spellEnd"/>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86075A" w:rsidRPr="00C37D2B">
        <w:rPr>
          <w:noProof w:val="0"/>
          <w:snapToGrid w:val="0"/>
        </w:rPr>
        <w:t>,</w:t>
      </w:r>
    </w:p>
    <w:p w14:paraId="1EECAE1B" w14:textId="77777777" w:rsidR="0086075A" w:rsidRPr="00C37D2B" w:rsidRDefault="0086075A" w:rsidP="0086075A">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E004CB"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4524C86C" w14:textId="77777777" w:rsidR="0086075A" w:rsidRPr="00C37D2B" w:rsidRDefault="0086075A" w:rsidP="0086075A">
      <w:pPr>
        <w:pStyle w:val="PL"/>
        <w:spacing w:line="0" w:lineRule="atLeast"/>
        <w:rPr>
          <w:rFonts w:cs="Courier New"/>
          <w:noProof w:val="0"/>
          <w:snapToGrid w:val="0"/>
        </w:rPr>
      </w:pPr>
    </w:p>
    <w:p w14:paraId="7024119D" w14:textId="77777777" w:rsidR="00606AB9" w:rsidRDefault="00606AB9" w:rsidP="00390E44">
      <w:pPr>
        <w:rPr>
          <w:b/>
          <w:color w:val="0070C0"/>
        </w:rPr>
      </w:pPr>
    </w:p>
    <w:p w14:paraId="6EB14C8B" w14:textId="77777777" w:rsidR="0065414D" w:rsidRDefault="0065414D" w:rsidP="0065414D">
      <w:pPr>
        <w:rPr>
          <w:b/>
          <w:color w:val="0070C0"/>
        </w:rPr>
      </w:pPr>
      <w:r>
        <w:rPr>
          <w:b/>
          <w:color w:val="0070C0"/>
        </w:rPr>
        <w:t>&lt;Unchanged Text Omitted&gt;</w:t>
      </w:r>
    </w:p>
    <w:p w14:paraId="724BAFE8" w14:textId="77777777" w:rsidR="00606AB9" w:rsidRDefault="00606AB9" w:rsidP="00390E44">
      <w:pPr>
        <w:rPr>
          <w:b/>
          <w:color w:val="0070C0"/>
        </w:rPr>
      </w:pP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31" w:name="_Hlk498464357"/>
      <w:r w:rsidRPr="00C37D2B">
        <w:rPr>
          <w:rFonts w:eastAsia="等线"/>
          <w:snapToGrid w:val="0"/>
          <w:lang w:eastAsia="zh-CN"/>
        </w:rPr>
        <w:t>MeNB-UE-X2AP-ID</w:t>
      </w:r>
      <w:bookmarkEnd w:id="63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32" w:name="_Hlk498464365"/>
      <w:r w:rsidRPr="00C37D2B">
        <w:rPr>
          <w:rFonts w:eastAsia="等线"/>
          <w:snapToGrid w:val="0"/>
          <w:lang w:eastAsia="zh-CN"/>
        </w:rPr>
        <w:t>NRUESecurityCapabilities</w:t>
      </w:r>
      <w:bookmarkEnd w:id="63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33" w:name="_Hlk498464376"/>
      <w:r w:rsidRPr="00C37D2B">
        <w:rPr>
          <w:rFonts w:eastAsia="等线"/>
          <w:snapToGrid w:val="0"/>
          <w:lang w:eastAsia="zh-CN"/>
        </w:rPr>
        <w:t>SgNBSecurityKey</w:t>
      </w:r>
      <w:bookmarkEnd w:id="63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lastRenderedPageBreak/>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634" w:author="Autho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635" w:author="Author">
        <w:r w:rsidR="00F621DE" w:rsidRPr="00FD0425">
          <w:rPr>
            <w:snapToGrid w:val="0"/>
          </w:rPr>
          <w:t>|</w:t>
        </w:r>
      </w:ins>
    </w:p>
    <w:p w14:paraId="13CFEBB5" w14:textId="71A4179C" w:rsidR="00B502CD" w:rsidRDefault="00F621DE" w:rsidP="00F621DE">
      <w:pPr>
        <w:pStyle w:val="PL"/>
        <w:rPr>
          <w:snapToGrid w:val="0"/>
        </w:rPr>
      </w:pPr>
      <w:ins w:id="636" w:author="Author">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w:t>
      </w:r>
      <w:proofErr w:type="spellStart"/>
      <w:r w:rsidRPr="00C37D2B">
        <w:rPr>
          <w:noProof w:val="0"/>
        </w:rPr>
        <w:t>QoS</w:t>
      </w:r>
      <w:proofErr w:type="spellEnd"/>
      <w:r w:rsidRPr="00C37D2B">
        <w:rPr>
          <w:noProof w:val="0"/>
        </w:rPr>
        <w:t>-Parameters</w:t>
      </w:r>
      <w:r w:rsidRPr="00C37D2B">
        <w:rPr>
          <w:noProof w:val="0"/>
        </w:rPr>
        <w:tab/>
      </w:r>
      <w:r w:rsidRPr="00C37D2B">
        <w:rPr>
          <w:noProof w:val="0"/>
        </w:rPr>
        <w:tab/>
        <w:t>E-RAB-Level-</w:t>
      </w:r>
      <w:proofErr w:type="spellStart"/>
      <w:r w:rsidRPr="00C37D2B">
        <w:rPr>
          <w:noProof w:val="0"/>
        </w:rPr>
        <w:t>QoS</w:t>
      </w:r>
      <w:proofErr w:type="spellEnd"/>
      <w:r w:rsidRPr="00C37D2B">
        <w:rPr>
          <w:noProof w:val="0"/>
        </w:rPr>
        <w:t>-Parameters,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rPr>
        <w:t>dL</w:t>
      </w:r>
      <w:proofErr w:type="spellEnd"/>
      <w:r w:rsidRPr="00C37D2B">
        <w:rPr>
          <w:noProof w:val="0"/>
        </w:rPr>
        <w:t>-Forwarding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637"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638" w:author="Author">
        <w:r w:rsidR="00F319B2" w:rsidRPr="00FF1BAF">
          <w:rPr>
            <w:rFonts w:cs="Courier New"/>
            <w:noProof w:val="0"/>
            <w:snapToGrid w:val="0"/>
          </w:rPr>
          <w:t>|</w:t>
        </w:r>
      </w:ins>
    </w:p>
    <w:p w14:paraId="719B4CFF" w14:textId="714E1045" w:rsidR="00B1286A" w:rsidRPr="00BC76B8" w:rsidRDefault="00F319B2" w:rsidP="00F319B2">
      <w:pPr>
        <w:pStyle w:val="PL"/>
        <w:spacing w:line="0" w:lineRule="atLeast"/>
        <w:rPr>
          <w:rFonts w:cs="Courier New"/>
          <w:noProof w:val="0"/>
          <w:snapToGrid w:val="0"/>
        </w:rPr>
      </w:pPr>
      <w:ins w:id="639" w:author="Author">
        <w:r w:rsidRPr="00FF1BAF">
          <w:rPr>
            <w:rFonts w:cs="Courier New"/>
            <w:noProof w:val="0"/>
            <w:snapToGrid w:val="0"/>
          </w:rPr>
          <w:tab/>
          <w:t xml:space="preserve">{ ID </w:t>
        </w:r>
        <w:r w:rsidRPr="00070991">
          <w:rPr>
            <w:snapToGrid w:val="0"/>
            <w:lang w:val="fr-FR"/>
          </w:rPr>
          <w:t>id-</w:t>
        </w:r>
        <w:proofErr w:type="spellStart"/>
        <w:r w:rsidR="00461F48">
          <w:rPr>
            <w:noProof w:val="0"/>
            <w:snapToGrid w:val="0"/>
          </w:rPr>
          <w:t>SecurityIndication</w:t>
        </w:r>
        <w:proofErr w:type="spellEnd"/>
        <w:r w:rsidRPr="00FF1BAF">
          <w:rPr>
            <w:rFonts w:cs="Courier New"/>
            <w:noProof w:val="0"/>
            <w:snapToGrid w:val="0"/>
          </w:rPr>
          <w:tab/>
          <w:t>CRITICALITY ignore</w:t>
        </w:r>
        <w:r w:rsidRPr="00FF1BAF">
          <w:rPr>
            <w:rFonts w:cs="Courier New"/>
            <w:noProof w:val="0"/>
            <w:snapToGrid w:val="0"/>
          </w:rPr>
          <w:tab/>
          <w:t xml:space="preserve">EXTENSION </w:t>
        </w:r>
        <w:proofErr w:type="spellStart"/>
        <w:r w:rsidR="000A5611">
          <w:rPr>
            <w:noProof w:val="0"/>
            <w:snapToGrid w:val="0"/>
          </w:rPr>
          <w:t>SecurityIndication</w:t>
        </w:r>
        <w:proofErr w:type="spellEnd"/>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27B79D32" w14:textId="77777777" w:rsidR="008660BC" w:rsidRDefault="008660BC" w:rsidP="008660BC">
      <w:pPr>
        <w:rPr>
          <w:b/>
          <w:color w:val="0070C0"/>
        </w:rPr>
      </w:pPr>
      <w:r>
        <w:rPr>
          <w:b/>
          <w:color w:val="0070C0"/>
        </w:rPr>
        <w:lastRenderedPageBreak/>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40D3114F" w14:textId="77777777" w:rsidR="005E490A" w:rsidRPr="00C37D2B" w:rsidRDefault="005E490A" w:rsidP="005E490A">
      <w:pPr>
        <w:pStyle w:val="PL"/>
        <w:rPr>
          <w:noProof w:val="0"/>
          <w:snapToGrid w:val="0"/>
        </w:rPr>
      </w:pPr>
      <w:r w:rsidRPr="00C37D2B">
        <w:rPr>
          <w:noProof w:val="0"/>
          <w:snapToGrid w:val="0"/>
        </w:rPr>
        <w:tab/>
        <w:t>full-E-RAB-Level-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dL</w:t>
      </w:r>
      <w:proofErr w:type="spellEnd"/>
      <w:r w:rsidRPr="00C37D2B">
        <w:rPr>
          <w:noProof w:val="0"/>
          <w:snapToGrid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5ED5AAD"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640"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41" w:author="Author">
        <w:r w:rsidR="0078271C" w:rsidRPr="00FF1BAF">
          <w:rPr>
            <w:rFonts w:cs="Courier New"/>
            <w:noProof w:val="0"/>
            <w:snapToGrid w:val="0"/>
          </w:rPr>
          <w:t>|</w:t>
        </w:r>
      </w:ins>
    </w:p>
    <w:p w14:paraId="48E3813F" w14:textId="7A5AA70B" w:rsidR="00E16418" w:rsidRPr="00FF1BAF" w:rsidRDefault="0078271C" w:rsidP="00E16418">
      <w:pPr>
        <w:pStyle w:val="PL"/>
        <w:spacing w:line="0" w:lineRule="atLeast"/>
        <w:rPr>
          <w:ins w:id="642" w:author="Author"/>
          <w:rFonts w:cs="Courier New"/>
          <w:noProof w:val="0"/>
          <w:snapToGrid w:val="0"/>
        </w:rPr>
      </w:pPr>
      <w:ins w:id="643" w:author="Author">
        <w:r w:rsidRPr="00FF1BAF">
          <w:rPr>
            <w:rFonts w:cs="Courier New"/>
            <w:noProof w:val="0"/>
            <w:snapToGrid w:val="0"/>
          </w:rPr>
          <w:tab/>
          <w:t xml:space="preserve">{ ID </w:t>
        </w:r>
        <w:r w:rsidR="00962B45" w:rsidRPr="00070991">
          <w:rPr>
            <w:snapToGrid w:val="0"/>
            <w:lang w:val="fr-FR"/>
          </w:rPr>
          <w:t>id-</w:t>
        </w:r>
        <w:proofErr w:type="spellStart"/>
        <w:r w:rsidR="00ED1CFB">
          <w:rPr>
            <w:noProof w:val="0"/>
            <w:snapToGrid w:val="0"/>
          </w:rPr>
          <w:t>SecurityIndication</w:t>
        </w:r>
        <w:proofErr w:type="spellEnd"/>
        <w:r w:rsidRPr="00FF1BAF">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proofErr w:type="spellStart"/>
        <w:r w:rsidR="00517643">
          <w:rPr>
            <w:noProof w:val="0"/>
            <w:snapToGrid w:val="0"/>
          </w:rPr>
          <w:t>SecurityIndication</w:t>
        </w:r>
        <w:proofErr w:type="spellEnd"/>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r w:rsidR="00E16418" w:rsidRPr="00FF1BAF">
          <w:rPr>
            <w:rFonts w:cs="Courier New"/>
            <w:noProof w:val="0"/>
            <w:snapToGrid w:val="0"/>
          </w:rPr>
          <w:t>|</w:t>
        </w:r>
      </w:ins>
    </w:p>
    <w:p w14:paraId="5BB55DDC" w14:textId="02C74F7B" w:rsidR="005E490A" w:rsidRPr="00C37D2B" w:rsidRDefault="00E16418" w:rsidP="00E16418">
      <w:pPr>
        <w:pStyle w:val="PL"/>
        <w:rPr>
          <w:noProof w:val="0"/>
          <w:snapToGrid w:val="0"/>
        </w:rPr>
      </w:pPr>
      <w:ins w:id="644" w:author="Author">
        <w:r w:rsidRPr="00FF1BAF">
          <w:rPr>
            <w:rFonts w:cs="Courier New"/>
            <w:noProof w:val="0"/>
            <w:snapToGrid w:val="0"/>
          </w:rPr>
          <w:tab/>
          <w:t>{ ID id-</w:t>
        </w:r>
        <w:proofErr w:type="spellStart"/>
        <w:r w:rsidR="00517643">
          <w:rPr>
            <w:noProof w:val="0"/>
            <w:snapToGrid w:val="0"/>
          </w:rPr>
          <w:t>SecurityResult</w:t>
        </w:r>
        <w:proofErr w:type="spellEnd"/>
        <w:r w:rsidRPr="00FF1BAF">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sidR="00522F52">
          <w:rPr>
            <w:rFonts w:cs="Courier New"/>
            <w:noProof w:val="0"/>
            <w:snapToGrid w:val="0"/>
          </w:rPr>
          <w:t>Security</w:t>
        </w:r>
        <w:r w:rsidR="00814342">
          <w:rPr>
            <w:lang w:val="fr-FR" w:eastAsia="zh-CN"/>
          </w:rPr>
          <w:t>Result</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19E9FA0"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645" w:author="Autho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46" w:author="Author">
        <w:r w:rsidR="0051123B" w:rsidRPr="00C37D2B">
          <w:rPr>
            <w:noProof w:val="0"/>
            <w:snapToGrid w:val="0"/>
          </w:rPr>
          <w:t>|</w:t>
        </w:r>
      </w:ins>
    </w:p>
    <w:p w14:paraId="4F324EEA" w14:textId="7D0892A5" w:rsidR="001C3CD7" w:rsidRPr="00C37D2B" w:rsidRDefault="0051123B" w:rsidP="0051123B">
      <w:pPr>
        <w:pStyle w:val="PL"/>
        <w:rPr>
          <w:noProof w:val="0"/>
          <w:snapToGrid w:val="0"/>
          <w:lang w:eastAsia="zh-CN"/>
        </w:rPr>
      </w:pPr>
      <w:ins w:id="647" w:author="Author">
        <w:r w:rsidRPr="00C37D2B">
          <w:rPr>
            <w:noProof w:val="0"/>
            <w:snapToGrid w:val="0"/>
          </w:rPr>
          <w:tab/>
          <w:t xml:space="preserve">{ ID </w:t>
        </w:r>
        <w:proofErr w:type="spellStart"/>
        <w:r w:rsidRPr="00C37D2B">
          <w:rPr>
            <w:noProof w:val="0"/>
            <w:snapToGrid w:val="0"/>
          </w:rPr>
          <w:t>id</w:t>
        </w:r>
        <w:proofErr w:type="spellEnd"/>
        <w:r w:rsidRPr="00C37D2B">
          <w:rPr>
            <w:noProof w:val="0"/>
            <w:snapToGrid w:val="0"/>
          </w:rPr>
          <w:t>-</w:t>
        </w:r>
        <w:r w:rsidR="005F1FFD">
          <w:rPr>
            <w:lang w:val="fr-FR" w:eastAsia="zh-CN"/>
          </w:rPr>
          <w:t>Security</w:t>
        </w:r>
        <w:r w:rsidR="00BD138E">
          <w:rPr>
            <w:lang w:val="fr-FR" w:eastAsia="zh-CN"/>
          </w:rPr>
          <w:t>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6116B6">
          <w:rPr>
            <w:lang w:val="fr-FR" w:eastAsia="zh-CN"/>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lastRenderedPageBreak/>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63D07B1F" w14:textId="77777777" w:rsidR="00167F76" w:rsidRPr="00C37D2B" w:rsidRDefault="00167F76" w:rsidP="00167F76">
      <w:pPr>
        <w:pStyle w:val="PL"/>
        <w:rPr>
          <w:noProof w:val="0"/>
          <w:snapToGrid w:val="0"/>
        </w:rPr>
      </w:pPr>
      <w:r w:rsidRPr="00C37D2B">
        <w:rPr>
          <w:noProof w:val="0"/>
          <w:snapToGrid w:val="0"/>
        </w:rPr>
        <w:t>-- **************************************************************</w:t>
      </w:r>
    </w:p>
    <w:p w14:paraId="50103D63" w14:textId="77777777" w:rsidR="00167F76" w:rsidRPr="00C37D2B" w:rsidRDefault="00167F76" w:rsidP="00167F76">
      <w:pPr>
        <w:pStyle w:val="PL"/>
        <w:rPr>
          <w:noProof w:val="0"/>
          <w:snapToGrid w:val="0"/>
        </w:rPr>
      </w:pPr>
      <w:r w:rsidRPr="00C37D2B">
        <w:rPr>
          <w:noProof w:val="0"/>
          <w:snapToGrid w:val="0"/>
        </w:rPr>
        <w:t>--</w:t>
      </w:r>
    </w:p>
    <w:p w14:paraId="1A0FD2BD" w14:textId="77777777" w:rsidR="00167F76" w:rsidRPr="00C37D2B" w:rsidRDefault="00167F76" w:rsidP="00167F76">
      <w:pPr>
        <w:pStyle w:val="PL"/>
        <w:spacing w:line="0" w:lineRule="atLeast"/>
        <w:outlineLvl w:val="3"/>
        <w:rPr>
          <w:rFonts w:cs="Courier New"/>
          <w:noProof w:val="0"/>
          <w:snapToGrid w:val="0"/>
        </w:rPr>
      </w:pPr>
      <w:r w:rsidRPr="00C37D2B">
        <w:rPr>
          <w:rFonts w:cs="Courier New"/>
          <w:noProof w:val="0"/>
          <w:snapToGrid w:val="0"/>
        </w:rPr>
        <w:t>-- SGNB MODIFICATION REQUEST</w:t>
      </w:r>
    </w:p>
    <w:p w14:paraId="6C1452FB" w14:textId="77777777" w:rsidR="00167F76" w:rsidRPr="00C37D2B" w:rsidRDefault="00167F76" w:rsidP="00167F76">
      <w:pPr>
        <w:pStyle w:val="PL"/>
        <w:rPr>
          <w:noProof w:val="0"/>
          <w:snapToGrid w:val="0"/>
        </w:rPr>
      </w:pPr>
      <w:r w:rsidRPr="00C37D2B">
        <w:rPr>
          <w:noProof w:val="0"/>
          <w:snapToGrid w:val="0"/>
        </w:rPr>
        <w:t>--</w:t>
      </w:r>
    </w:p>
    <w:p w14:paraId="62C05B78" w14:textId="77777777" w:rsidR="00167F76" w:rsidRPr="00C37D2B" w:rsidRDefault="00167F76" w:rsidP="00167F76">
      <w:pPr>
        <w:pStyle w:val="PL"/>
        <w:rPr>
          <w:noProof w:val="0"/>
          <w:snapToGrid w:val="0"/>
        </w:rPr>
      </w:pPr>
      <w:r w:rsidRPr="00C37D2B">
        <w:rPr>
          <w:noProof w:val="0"/>
          <w:snapToGrid w:val="0"/>
        </w:rPr>
        <w:t>-- **************************************************************</w:t>
      </w:r>
    </w:p>
    <w:p w14:paraId="7F5B0BFC" w14:textId="77777777" w:rsidR="00167F76" w:rsidRDefault="00167F76" w:rsidP="00167F76">
      <w:pPr>
        <w:rPr>
          <w:b/>
          <w:color w:val="0070C0"/>
        </w:rPr>
      </w:pPr>
      <w:r>
        <w:rPr>
          <w:b/>
          <w:color w:val="0070C0"/>
        </w:rPr>
        <w:t>&lt;Unchanged Text Omitted&gt;</w:t>
      </w:r>
    </w:p>
    <w:p w14:paraId="1C041619" w14:textId="77777777" w:rsidR="00167F76" w:rsidRDefault="00167F76" w:rsidP="008660BC">
      <w:pPr>
        <w:rPr>
          <w:b/>
          <w:color w:val="0070C0"/>
        </w:rPr>
      </w:pPr>
    </w:p>
    <w:p w14:paraId="4D69F280" w14:textId="77777777" w:rsidR="00DA466A" w:rsidRPr="00C37D2B" w:rsidRDefault="00DA466A" w:rsidP="00DA466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489060B" w14:textId="77777777" w:rsidR="00DA466A" w:rsidRPr="00C37D2B" w:rsidRDefault="00DA466A" w:rsidP="00DA466A">
      <w:pPr>
        <w:pStyle w:val="PL"/>
        <w:rPr>
          <w:noProof w:val="0"/>
          <w:snapToGrid w:val="0"/>
        </w:rPr>
      </w:pPr>
      <w:r w:rsidRPr="00C37D2B">
        <w:rPr>
          <w:noProof w:val="0"/>
          <w:snapToGrid w:val="0"/>
        </w:rPr>
        <w:tab/>
        <w:t>full-E-RAB-Level-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dL</w:t>
      </w:r>
      <w:proofErr w:type="spellEnd"/>
      <w:r w:rsidRPr="00C37D2B">
        <w:rPr>
          <w:noProof w:val="0"/>
          <w:snapToGrid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BF5D13A"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648"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49" w:author="Author">
        <w:r w:rsidR="00010F79" w:rsidRPr="00FF1BAF">
          <w:rPr>
            <w:rFonts w:cs="Courier New"/>
            <w:noProof w:val="0"/>
            <w:snapToGrid w:val="0"/>
          </w:rPr>
          <w:t>|</w:t>
        </w:r>
      </w:ins>
    </w:p>
    <w:p w14:paraId="1DF5F86D" w14:textId="4993D52E" w:rsidR="00010F79" w:rsidRPr="00FF1BAF" w:rsidRDefault="00010F79" w:rsidP="00010F79">
      <w:pPr>
        <w:pStyle w:val="PL"/>
        <w:spacing w:line="0" w:lineRule="atLeast"/>
        <w:rPr>
          <w:ins w:id="650" w:author="Author"/>
          <w:rFonts w:cs="Courier New"/>
          <w:noProof w:val="0"/>
          <w:snapToGrid w:val="0"/>
        </w:rPr>
      </w:pPr>
      <w:ins w:id="651" w:author="Author">
        <w:r w:rsidRPr="00FF1BAF">
          <w:rPr>
            <w:rFonts w:cs="Courier New"/>
            <w:noProof w:val="0"/>
            <w:snapToGrid w:val="0"/>
          </w:rPr>
          <w:tab/>
          <w:t xml:space="preserve">{ ID </w:t>
        </w:r>
        <w:r w:rsidRPr="00070991">
          <w:rPr>
            <w:snapToGrid w:val="0"/>
            <w:lang w:val="fr-FR"/>
          </w:rPr>
          <w:t>id-</w:t>
        </w:r>
        <w:proofErr w:type="spellStart"/>
        <w:r w:rsidR="004D72B2">
          <w:rPr>
            <w:noProof w:val="0"/>
            <w:snapToGrid w:val="0"/>
          </w:rPr>
          <w:t>SecurityIndication</w:t>
        </w:r>
        <w:proofErr w:type="spellEnd"/>
        <w:r w:rsidRPr="00FF1BAF">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proofErr w:type="spellStart"/>
        <w:r w:rsidR="00A5723E">
          <w:rPr>
            <w:noProof w:val="0"/>
            <w:snapToGrid w:val="0"/>
          </w:rPr>
          <w:t>SecurityIndication</w:t>
        </w:r>
        <w:proofErr w:type="spellEnd"/>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p>
    <w:p w14:paraId="2896F195" w14:textId="476611C3" w:rsidR="00DA466A" w:rsidRPr="00C37D2B" w:rsidRDefault="00010F79" w:rsidP="00010F79">
      <w:pPr>
        <w:pStyle w:val="PL"/>
        <w:rPr>
          <w:snapToGrid w:val="0"/>
        </w:rPr>
      </w:pPr>
      <w:ins w:id="652" w:author="Author">
        <w:r w:rsidRPr="00FF1BAF">
          <w:rPr>
            <w:rFonts w:cs="Courier New"/>
            <w:noProof w:val="0"/>
            <w:snapToGrid w:val="0"/>
          </w:rPr>
          <w:tab/>
          <w:t>{ ID id-</w:t>
        </w:r>
        <w:proofErr w:type="spellStart"/>
        <w:r w:rsidR="005A6FD1">
          <w:rPr>
            <w:noProof w:val="0"/>
            <w:snapToGrid w:val="0"/>
          </w:rPr>
          <w:t>SecurityResult</w:t>
        </w:r>
        <w:proofErr w:type="spellEnd"/>
        <w:r w:rsidRPr="00FF1BAF">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proofErr w:type="spellStart"/>
        <w:r w:rsidR="00B111FF">
          <w:rPr>
            <w:noProof w:val="0"/>
            <w:snapToGrid w:val="0"/>
          </w:rPr>
          <w:t>SecurityResult</w:t>
        </w:r>
        <w:proofErr w:type="spellEnd"/>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653" w:author="Autho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54" w:author="Author">
        <w:r w:rsidR="000733A1" w:rsidRPr="00C37D2B">
          <w:rPr>
            <w:noProof w:val="0"/>
            <w:snapToGrid w:val="0"/>
          </w:rPr>
          <w:t>|</w:t>
        </w:r>
      </w:ins>
    </w:p>
    <w:p w14:paraId="3DB288BF" w14:textId="3E0BBE7A" w:rsidR="006C4B57" w:rsidRPr="00C37D2B" w:rsidRDefault="000733A1" w:rsidP="000733A1">
      <w:pPr>
        <w:pStyle w:val="PL"/>
        <w:rPr>
          <w:noProof w:val="0"/>
          <w:snapToGrid w:val="0"/>
          <w:lang w:eastAsia="zh-CN"/>
        </w:rPr>
      </w:pPr>
      <w:ins w:id="655" w:author="Author">
        <w:r w:rsidRPr="00C37D2B">
          <w:rPr>
            <w:noProof w:val="0"/>
            <w:snapToGrid w:val="0"/>
          </w:rPr>
          <w:tab/>
          <w:t>{ ID id-</w:t>
        </w:r>
        <w:proofErr w:type="spellStart"/>
        <w:r w:rsidR="008A482A">
          <w:rPr>
            <w:noProof w:val="0"/>
            <w:snapToGrid w:val="0"/>
          </w:rPr>
          <w:t>SecurityResult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00627948">
          <w:rPr>
            <w:noProof w:val="0"/>
            <w:snapToGrid w:val="0"/>
          </w:rPr>
          <w:t>SecurityResult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35FB7D84"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656" w:author="Autho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57" w:author="Author">
        <w:r w:rsidR="00F56CC8" w:rsidRPr="00C37D2B">
          <w:rPr>
            <w:noProof w:val="0"/>
            <w:snapToGrid w:val="0"/>
          </w:rPr>
          <w:t>|</w:t>
        </w:r>
      </w:ins>
    </w:p>
    <w:p w14:paraId="145E72B1" w14:textId="439A658E" w:rsidR="00397BD7" w:rsidRPr="00C37D2B" w:rsidRDefault="00F56CC8" w:rsidP="00F56CC8">
      <w:pPr>
        <w:pStyle w:val="PL"/>
        <w:rPr>
          <w:noProof w:val="0"/>
          <w:snapToGrid w:val="0"/>
        </w:rPr>
      </w:pPr>
      <w:ins w:id="658" w:author="Author">
        <w:r w:rsidRPr="00C37D2B">
          <w:rPr>
            <w:noProof w:val="0"/>
            <w:snapToGrid w:val="0"/>
          </w:rPr>
          <w:tab/>
          <w:t>{ID id-</w:t>
        </w:r>
        <w:proofErr w:type="spellStart"/>
        <w:r w:rsidR="008E0942">
          <w:rPr>
            <w:snapToGrid w:val="0"/>
          </w:rPr>
          <w:t>UEIntegrityProtectionCapabilityIndication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09298B">
          <w:rPr>
            <w:snapToGrid w:val="0"/>
          </w:rPr>
          <w:t>UEIntegrityProtectionCapabilityIndication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Heading3"/>
        <w:spacing w:line="0" w:lineRule="atLeast"/>
      </w:pPr>
      <w:bookmarkStart w:id="659" w:name="_Toc20954613"/>
      <w:bookmarkStart w:id="660" w:name="_Toc29902623"/>
      <w:bookmarkStart w:id="661" w:name="_Toc29906627"/>
      <w:bookmarkStart w:id="662" w:name="_Toc36550621"/>
      <w:bookmarkStart w:id="663" w:name="_Toc45104397"/>
      <w:bookmarkStart w:id="664" w:name="_Toc45227893"/>
      <w:bookmarkStart w:id="665" w:name="_Toc45891707"/>
      <w:bookmarkStart w:id="666" w:name="_Toc51764352"/>
      <w:bookmarkStart w:id="667" w:name="_Toc56528354"/>
      <w:bookmarkStart w:id="668" w:name="_Toc64382322"/>
      <w:bookmarkStart w:id="669" w:name="_Toc66283897"/>
      <w:bookmarkStart w:id="670" w:name="_Toc67911273"/>
      <w:bookmarkStart w:id="671" w:name="_Toc73980051"/>
      <w:bookmarkStart w:id="672" w:name="_Toc88650776"/>
      <w:r w:rsidRPr="00C37D2B">
        <w:t>9.3.5</w:t>
      </w:r>
      <w:r w:rsidRPr="00C37D2B">
        <w:tab/>
        <w:t>Information Element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lastRenderedPageBreak/>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lastRenderedPageBreak/>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673" w:name="_Hlk53047934"/>
      <w:r>
        <w:rPr>
          <w:noProof w:val="0"/>
        </w:rPr>
        <w:t>,</w:t>
      </w:r>
    </w:p>
    <w:p w14:paraId="3E784015" w14:textId="77777777" w:rsidR="005F2243" w:rsidRDefault="005F2243" w:rsidP="005F2243">
      <w:pPr>
        <w:pStyle w:val="PL"/>
        <w:rPr>
          <w:noProof w:val="0"/>
        </w:rPr>
      </w:pPr>
      <w:r>
        <w:rPr>
          <w:noProof w:val="0"/>
        </w:rPr>
        <w:tab/>
        <w:t>insufficient-</w:t>
      </w:r>
      <w:proofErr w:type="spellStart"/>
      <w:r>
        <w:rPr>
          <w:noProof w:val="0"/>
        </w:rPr>
        <w:t>ue</w:t>
      </w:r>
      <w:proofErr w:type="spellEnd"/>
      <w:r>
        <w:rPr>
          <w:noProof w:val="0"/>
        </w:rPr>
        <w:t>-capabilities</w:t>
      </w:r>
      <w:bookmarkEnd w:id="673"/>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674" w:author="Author"/>
        </w:rPr>
      </w:pPr>
      <w:r>
        <w:tab/>
      </w:r>
      <w:r w:rsidRPr="00C37D2B">
        <w:rPr>
          <w:snapToGrid w:val="0"/>
        </w:rPr>
        <w:t>unknown-</w:t>
      </w:r>
      <w:r>
        <w:rPr>
          <w:snapToGrid w:val="0"/>
        </w:rPr>
        <w:t>E-UTRAN-Node</w:t>
      </w:r>
      <w:r w:rsidRPr="00C37D2B">
        <w:rPr>
          <w:snapToGrid w:val="0"/>
        </w:rPr>
        <w:t>-Measurement-ID</w:t>
      </w:r>
      <w:ins w:id="675" w:author="Author">
        <w:r w:rsidR="00B57DB2">
          <w:t>,</w:t>
        </w:r>
      </w:ins>
    </w:p>
    <w:p w14:paraId="6258FCF0" w14:textId="5557DA97" w:rsidR="005F2243" w:rsidRDefault="00B57DB2" w:rsidP="00B57DB2">
      <w:pPr>
        <w:pStyle w:val="PL"/>
        <w:rPr>
          <w:ins w:id="676" w:author="Author"/>
        </w:rPr>
      </w:pPr>
      <w:ins w:id="677" w:author="Author">
        <w:r>
          <w:tab/>
          <w:t>up-integrity-protection-not-possible</w:t>
        </w:r>
      </w:ins>
    </w:p>
    <w:p w14:paraId="0E0A72B6" w14:textId="1BEA7D09" w:rsidR="000E4C37" w:rsidRPr="00C37D2B" w:rsidDel="007C2E17" w:rsidRDefault="000E4C37" w:rsidP="00B57DB2">
      <w:pPr>
        <w:pStyle w:val="PL"/>
        <w:rPr>
          <w:del w:id="678" w:author="Author"/>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75C193AD" w14:textId="77777777" w:rsidR="00160BD9" w:rsidRDefault="00160BD9" w:rsidP="00160BD9">
      <w:pPr>
        <w:rPr>
          <w:b/>
          <w:color w:val="0070C0"/>
        </w:rPr>
      </w:pPr>
    </w:p>
    <w:p w14:paraId="436ADD88" w14:textId="77777777" w:rsidR="00160BD9" w:rsidRDefault="00160BD9" w:rsidP="00160BD9">
      <w:pPr>
        <w:rPr>
          <w:b/>
          <w:color w:val="0070C0"/>
        </w:rPr>
      </w:pPr>
      <w:r>
        <w:rPr>
          <w:b/>
          <w:color w:val="0070C0"/>
        </w:rPr>
        <w:t>&lt;Unchanged Text Omitted&gt;</w:t>
      </w:r>
    </w:p>
    <w:p w14:paraId="7D064774" w14:textId="77777777" w:rsidR="004703B1" w:rsidRPr="008711EA" w:rsidRDefault="004703B1" w:rsidP="004703B1">
      <w:pPr>
        <w:pStyle w:val="PL"/>
        <w:rPr>
          <w:ins w:id="679" w:author="Author"/>
          <w:noProof w:val="0"/>
          <w:snapToGrid w:val="0"/>
        </w:rPr>
      </w:pPr>
      <w:proofErr w:type="spellStart"/>
      <w:ins w:id="680" w:author="Author">
        <w:r w:rsidRPr="001D2E49">
          <w:rPr>
            <w:noProof w:val="0"/>
            <w:snapToGrid w:val="0"/>
          </w:rPr>
          <w:t>IntegrityProtectionIndication</w:t>
        </w:r>
        <w:proofErr w:type="spellEnd"/>
        <w:r w:rsidRPr="008711EA">
          <w:rPr>
            <w:noProof w:val="0"/>
            <w:snapToGrid w:val="0"/>
          </w:rPr>
          <w:t xml:space="preserve"> ::= ENUMERATED { </w:t>
        </w:r>
      </w:ins>
    </w:p>
    <w:p w14:paraId="74F0210D" w14:textId="77777777" w:rsidR="004703B1" w:rsidRPr="008711EA" w:rsidRDefault="004703B1" w:rsidP="004703B1">
      <w:pPr>
        <w:pStyle w:val="PL"/>
        <w:rPr>
          <w:ins w:id="681" w:author="Author"/>
          <w:noProof w:val="0"/>
          <w:snapToGrid w:val="0"/>
        </w:rPr>
      </w:pPr>
      <w:ins w:id="682" w:author="Author">
        <w:r w:rsidRPr="008711EA">
          <w:rPr>
            <w:noProof w:val="0"/>
            <w:snapToGrid w:val="0"/>
          </w:rPr>
          <w:tab/>
        </w:r>
        <w:r>
          <w:rPr>
            <w:noProof w:val="0"/>
            <w:snapToGrid w:val="0"/>
          </w:rPr>
          <w:t>required</w:t>
        </w:r>
        <w:r w:rsidRPr="008711EA">
          <w:rPr>
            <w:noProof w:val="0"/>
            <w:snapToGrid w:val="0"/>
          </w:rPr>
          <w:t>,</w:t>
        </w:r>
      </w:ins>
    </w:p>
    <w:p w14:paraId="3B30EFED" w14:textId="77777777" w:rsidR="004703B1" w:rsidRDefault="004703B1" w:rsidP="004703B1">
      <w:pPr>
        <w:pStyle w:val="PL"/>
        <w:rPr>
          <w:ins w:id="683" w:author="Author"/>
          <w:noProof w:val="0"/>
          <w:snapToGrid w:val="0"/>
        </w:rPr>
      </w:pPr>
      <w:ins w:id="684" w:author="Author">
        <w:r w:rsidRPr="008711EA">
          <w:rPr>
            <w:noProof w:val="0"/>
            <w:snapToGrid w:val="0"/>
          </w:rPr>
          <w:tab/>
        </w:r>
        <w:r>
          <w:rPr>
            <w:noProof w:val="0"/>
            <w:snapToGrid w:val="0"/>
          </w:rPr>
          <w:t>preferred</w:t>
        </w:r>
        <w:r w:rsidRPr="008711EA">
          <w:rPr>
            <w:noProof w:val="0"/>
            <w:snapToGrid w:val="0"/>
          </w:rPr>
          <w:t>,</w:t>
        </w:r>
      </w:ins>
    </w:p>
    <w:p w14:paraId="5F7128D8" w14:textId="77777777" w:rsidR="004703B1" w:rsidRPr="008711EA" w:rsidRDefault="004703B1" w:rsidP="004703B1">
      <w:pPr>
        <w:pStyle w:val="PL"/>
        <w:rPr>
          <w:ins w:id="685" w:author="Author"/>
          <w:noProof w:val="0"/>
          <w:snapToGrid w:val="0"/>
        </w:rPr>
      </w:pPr>
      <w:ins w:id="686" w:author="Author">
        <w:r>
          <w:rPr>
            <w:noProof w:val="0"/>
            <w:snapToGrid w:val="0"/>
          </w:rPr>
          <w:tab/>
        </w:r>
        <w:proofErr w:type="spellStart"/>
        <w:r>
          <w:rPr>
            <w:noProof w:val="0"/>
            <w:snapToGrid w:val="0"/>
          </w:rPr>
          <w:t>notneeded</w:t>
        </w:r>
        <w:proofErr w:type="spellEnd"/>
        <w:r>
          <w:rPr>
            <w:noProof w:val="0"/>
            <w:snapToGrid w:val="0"/>
          </w:rPr>
          <w:t>,</w:t>
        </w:r>
      </w:ins>
    </w:p>
    <w:p w14:paraId="1338C6D4" w14:textId="77777777" w:rsidR="004703B1" w:rsidRPr="008711EA" w:rsidRDefault="004703B1" w:rsidP="004703B1">
      <w:pPr>
        <w:pStyle w:val="PL"/>
        <w:rPr>
          <w:ins w:id="687" w:author="Author"/>
          <w:noProof w:val="0"/>
          <w:snapToGrid w:val="0"/>
        </w:rPr>
      </w:pPr>
      <w:ins w:id="688" w:author="Author">
        <w:r w:rsidRPr="008711EA">
          <w:rPr>
            <w:noProof w:val="0"/>
            <w:snapToGrid w:val="0"/>
          </w:rPr>
          <w:tab/>
          <w:t>...</w:t>
        </w:r>
      </w:ins>
    </w:p>
    <w:p w14:paraId="04307D20" w14:textId="77777777" w:rsidR="004703B1" w:rsidRPr="008711EA" w:rsidRDefault="004703B1" w:rsidP="004703B1">
      <w:pPr>
        <w:pStyle w:val="PL"/>
        <w:rPr>
          <w:ins w:id="689" w:author="Author"/>
          <w:noProof w:val="0"/>
          <w:snapToGrid w:val="0"/>
        </w:rPr>
      </w:pPr>
      <w:ins w:id="690" w:author="Author">
        <w:r w:rsidRPr="008711EA">
          <w:rPr>
            <w:noProof w:val="0"/>
            <w:snapToGrid w:val="0"/>
          </w:rPr>
          <w:t>}</w:t>
        </w:r>
      </w:ins>
    </w:p>
    <w:p w14:paraId="533CDA63" w14:textId="77777777" w:rsidR="004703B1" w:rsidRDefault="004703B1" w:rsidP="004703B1">
      <w:pPr>
        <w:pStyle w:val="PL"/>
        <w:rPr>
          <w:ins w:id="691" w:author="Author"/>
          <w:rFonts w:eastAsia="Malgun Gothic"/>
          <w:noProof w:val="0"/>
          <w:snapToGrid w:val="0"/>
        </w:rPr>
      </w:pPr>
    </w:p>
    <w:p w14:paraId="6092F6C8" w14:textId="77777777" w:rsidR="004703B1" w:rsidRPr="008711EA" w:rsidRDefault="004703B1" w:rsidP="004703B1">
      <w:pPr>
        <w:pStyle w:val="PL"/>
        <w:rPr>
          <w:ins w:id="692" w:author="Author"/>
          <w:noProof w:val="0"/>
          <w:snapToGrid w:val="0"/>
        </w:rPr>
      </w:pPr>
      <w:proofErr w:type="spellStart"/>
      <w:ins w:id="693" w:author="Author">
        <w:r w:rsidRPr="001D2E49">
          <w:rPr>
            <w:noProof w:val="0"/>
            <w:snapToGrid w:val="0"/>
          </w:rPr>
          <w:t>IntegrityProtectionResult</w:t>
        </w:r>
        <w:proofErr w:type="spellEnd"/>
        <w:r w:rsidRPr="008711EA">
          <w:rPr>
            <w:noProof w:val="0"/>
            <w:snapToGrid w:val="0"/>
          </w:rPr>
          <w:t xml:space="preserve"> ::= ENUMERATED { </w:t>
        </w:r>
      </w:ins>
    </w:p>
    <w:p w14:paraId="0112494D" w14:textId="77777777" w:rsidR="004703B1" w:rsidRDefault="004703B1" w:rsidP="004703B1">
      <w:pPr>
        <w:pStyle w:val="PL"/>
        <w:rPr>
          <w:ins w:id="694" w:author="Author"/>
          <w:noProof w:val="0"/>
          <w:snapToGrid w:val="0"/>
        </w:rPr>
      </w:pPr>
      <w:ins w:id="695" w:author="Author">
        <w:r w:rsidRPr="008711EA">
          <w:rPr>
            <w:noProof w:val="0"/>
            <w:snapToGrid w:val="0"/>
          </w:rPr>
          <w:tab/>
        </w:r>
        <w:r>
          <w:rPr>
            <w:noProof w:val="0"/>
            <w:snapToGrid w:val="0"/>
          </w:rPr>
          <w:t>performed</w:t>
        </w:r>
        <w:r w:rsidRPr="008711EA">
          <w:rPr>
            <w:noProof w:val="0"/>
            <w:snapToGrid w:val="0"/>
          </w:rPr>
          <w:t>,</w:t>
        </w:r>
      </w:ins>
    </w:p>
    <w:p w14:paraId="3592BF01" w14:textId="77777777" w:rsidR="004703B1" w:rsidRPr="008711EA" w:rsidRDefault="004703B1" w:rsidP="004703B1">
      <w:pPr>
        <w:pStyle w:val="PL"/>
        <w:rPr>
          <w:ins w:id="696" w:author="Author"/>
          <w:noProof w:val="0"/>
          <w:snapToGrid w:val="0"/>
        </w:rPr>
      </w:pPr>
      <w:ins w:id="697" w:author="Author">
        <w:r>
          <w:rPr>
            <w:noProof w:val="0"/>
            <w:snapToGrid w:val="0"/>
          </w:rPr>
          <w:tab/>
        </w:r>
        <w:proofErr w:type="spellStart"/>
        <w:r>
          <w:rPr>
            <w:noProof w:val="0"/>
            <w:snapToGrid w:val="0"/>
          </w:rPr>
          <w:t>notperformed</w:t>
        </w:r>
        <w:proofErr w:type="spellEnd"/>
        <w:r>
          <w:rPr>
            <w:noProof w:val="0"/>
            <w:snapToGrid w:val="0"/>
          </w:rPr>
          <w:t>,</w:t>
        </w:r>
      </w:ins>
    </w:p>
    <w:p w14:paraId="59B64D66" w14:textId="77777777" w:rsidR="004703B1" w:rsidRPr="008711EA" w:rsidRDefault="004703B1" w:rsidP="004703B1">
      <w:pPr>
        <w:pStyle w:val="PL"/>
        <w:rPr>
          <w:ins w:id="698" w:author="Author"/>
          <w:noProof w:val="0"/>
          <w:snapToGrid w:val="0"/>
        </w:rPr>
      </w:pPr>
      <w:ins w:id="699" w:author="Author">
        <w:r w:rsidRPr="008711EA">
          <w:rPr>
            <w:noProof w:val="0"/>
            <w:snapToGrid w:val="0"/>
          </w:rPr>
          <w:tab/>
          <w:t>...</w:t>
        </w:r>
      </w:ins>
    </w:p>
    <w:p w14:paraId="41C424A9" w14:textId="77777777" w:rsidR="004703B1" w:rsidRPr="008711EA" w:rsidRDefault="004703B1" w:rsidP="004703B1">
      <w:pPr>
        <w:pStyle w:val="PL"/>
        <w:rPr>
          <w:ins w:id="700" w:author="Author"/>
          <w:noProof w:val="0"/>
          <w:snapToGrid w:val="0"/>
        </w:rPr>
      </w:pPr>
      <w:ins w:id="701" w:author="Author">
        <w:r w:rsidRPr="008711EA">
          <w:rPr>
            <w:noProof w:val="0"/>
            <w:snapToGrid w:val="0"/>
          </w:rPr>
          <w:t>}</w:t>
        </w:r>
      </w:ins>
    </w:p>
    <w:p w14:paraId="7B426A99" w14:textId="77777777" w:rsidR="00B53EC2" w:rsidRDefault="00B53EC2">
      <w:pPr>
        <w:rPr>
          <w:noProof/>
          <w:lang w:eastAsia="zh-CN"/>
        </w:rPr>
      </w:pPr>
    </w:p>
    <w:p w14:paraId="0B015D4C" w14:textId="77777777" w:rsidR="00C14E18" w:rsidRDefault="00C14E18">
      <w:pPr>
        <w:rPr>
          <w:noProof/>
          <w:lang w:eastAsia="zh-CN"/>
        </w:rPr>
      </w:pPr>
    </w:p>
    <w:p w14:paraId="37C13B01" w14:textId="77777777" w:rsidR="00C14E18" w:rsidRDefault="00C14E18" w:rsidP="00C14E18">
      <w:pPr>
        <w:rPr>
          <w:b/>
          <w:color w:val="0070C0"/>
        </w:rPr>
      </w:pPr>
      <w:r>
        <w:rPr>
          <w:b/>
          <w:color w:val="0070C0"/>
        </w:rPr>
        <w:t>&lt;Unchanged Text Omitted&gt;</w:t>
      </w:r>
    </w:p>
    <w:p w14:paraId="4C612D76" w14:textId="77777777" w:rsidR="00C9035C" w:rsidRPr="00C37D2B" w:rsidRDefault="00C9035C" w:rsidP="00C9035C">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719DB56"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600596B"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6733C49"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5DDC6AE6" w14:textId="77777777" w:rsidR="00C9035C" w:rsidRPr="00C37D2B" w:rsidRDefault="00C9035C" w:rsidP="00C9035C">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BFDE41A"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06249E87"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45E255DE" w14:textId="77777777" w:rsidR="00C9035C" w:rsidRPr="00C37D2B" w:rsidRDefault="00C9035C" w:rsidP="00C9035C">
      <w:pPr>
        <w:pStyle w:val="PL"/>
        <w:rPr>
          <w:rFonts w:eastAsia="等线"/>
          <w:snapToGrid w:val="0"/>
          <w:lang w:eastAsia="zh-CN"/>
        </w:rPr>
      </w:pPr>
    </w:p>
    <w:p w14:paraId="170501AA" w14:textId="77777777" w:rsidR="00C9035C" w:rsidRPr="00C37D2B" w:rsidRDefault="00C9035C" w:rsidP="00C9035C">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61D8C55"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w:t>
      </w:r>
    </w:p>
    <w:p w14:paraId="2EDE54EB" w14:textId="77777777" w:rsidR="00C14E18" w:rsidRPr="00A65AA6" w:rsidRDefault="00C14E18" w:rsidP="00A65AA6">
      <w:pPr>
        <w:pStyle w:val="PL"/>
        <w:rPr>
          <w:rFonts w:eastAsia="等线"/>
          <w:snapToGrid w:val="0"/>
          <w:lang w:eastAsia="zh-CN"/>
        </w:rPr>
      </w:pPr>
    </w:p>
    <w:p w14:paraId="028FA0FC" w14:textId="77777777" w:rsidR="008A65A7" w:rsidRPr="001D2E49" w:rsidRDefault="008A65A7" w:rsidP="008A65A7">
      <w:pPr>
        <w:pStyle w:val="PL"/>
        <w:rPr>
          <w:ins w:id="702" w:author="Author"/>
          <w:noProof w:val="0"/>
          <w:snapToGrid w:val="0"/>
        </w:rPr>
      </w:pPr>
      <w:proofErr w:type="spellStart"/>
      <w:ins w:id="703" w:author="Author">
        <w:r w:rsidRPr="001D2E49">
          <w:rPr>
            <w:noProof w:val="0"/>
            <w:snapToGrid w:val="0"/>
          </w:rPr>
          <w:t>SecurityIndication</w:t>
        </w:r>
        <w:proofErr w:type="spellEnd"/>
        <w:r w:rsidRPr="001D2E49">
          <w:rPr>
            <w:noProof w:val="0"/>
            <w:snapToGrid w:val="0"/>
          </w:rPr>
          <w:t xml:space="preserve"> ::= SEQUENCE {</w:t>
        </w:r>
      </w:ins>
    </w:p>
    <w:p w14:paraId="5B1F8DE1" w14:textId="6C583DAD" w:rsidR="008A65A7" w:rsidRDefault="008A65A7" w:rsidP="008A65A7">
      <w:pPr>
        <w:pStyle w:val="PL"/>
        <w:rPr>
          <w:ins w:id="704" w:author="Author"/>
          <w:noProof w:val="0"/>
          <w:snapToGrid w:val="0"/>
        </w:rPr>
      </w:pPr>
      <w:ins w:id="705" w:author="Author">
        <w:r w:rsidRPr="001D2E49">
          <w:rPr>
            <w:noProof w:val="0"/>
            <w:snapToGrid w:val="0"/>
          </w:rPr>
          <w:lastRenderedPageBreak/>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00992B8D">
          <w:rPr>
            <w:noProof w:val="0"/>
            <w:snapToGrid w:val="0"/>
          </w:rPr>
          <w:tab/>
        </w:r>
        <w:proofErr w:type="spellStart"/>
        <w:r w:rsidRPr="001D2E49">
          <w:rPr>
            <w:noProof w:val="0"/>
            <w:snapToGrid w:val="0"/>
          </w:rPr>
          <w:t>IntegrityProtectionIndication</w:t>
        </w:r>
        <w:proofErr w:type="spellEnd"/>
        <w:r w:rsidRPr="001D2E49">
          <w:rPr>
            <w:noProof w:val="0"/>
            <w:snapToGrid w:val="0"/>
          </w:rPr>
          <w:t>,</w:t>
        </w:r>
      </w:ins>
    </w:p>
    <w:p w14:paraId="6492E2A1" w14:textId="77777777" w:rsidR="008A65A7" w:rsidRPr="001D2E49" w:rsidRDefault="008A65A7" w:rsidP="008A65A7">
      <w:pPr>
        <w:pStyle w:val="PL"/>
        <w:rPr>
          <w:ins w:id="706" w:author="Author"/>
          <w:noProof w:val="0"/>
          <w:snapToGrid w:val="0"/>
        </w:rPr>
      </w:pPr>
      <w:ins w:id="707" w:author="Author">
        <w:r>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 } OPTIONAL</w:t>
        </w:r>
        <w:r>
          <w:rPr>
            <w:noProof w:val="0"/>
            <w:snapToGrid w:val="0"/>
          </w:rPr>
          <w:t>,</w:t>
        </w:r>
      </w:ins>
    </w:p>
    <w:p w14:paraId="720D2EED" w14:textId="77777777" w:rsidR="008A65A7" w:rsidRPr="001D2E49" w:rsidRDefault="008A65A7" w:rsidP="008A65A7">
      <w:pPr>
        <w:pStyle w:val="PL"/>
        <w:rPr>
          <w:ins w:id="708" w:author="Author"/>
          <w:noProof w:val="0"/>
          <w:snapToGrid w:val="0"/>
        </w:rPr>
      </w:pPr>
      <w:ins w:id="709" w:author="Author">
        <w:r w:rsidRPr="001D2E49">
          <w:rPr>
            <w:noProof w:val="0"/>
            <w:snapToGrid w:val="0"/>
          </w:rPr>
          <w:tab/>
          <w:t>...</w:t>
        </w:r>
      </w:ins>
    </w:p>
    <w:p w14:paraId="7ECE1E46" w14:textId="77777777" w:rsidR="008A65A7" w:rsidRPr="001D2E49" w:rsidRDefault="008A65A7" w:rsidP="008A65A7">
      <w:pPr>
        <w:pStyle w:val="PL"/>
        <w:rPr>
          <w:ins w:id="710" w:author="Author"/>
          <w:noProof w:val="0"/>
          <w:snapToGrid w:val="0"/>
        </w:rPr>
      </w:pPr>
      <w:ins w:id="711" w:author="Author">
        <w:r w:rsidRPr="001D2E49">
          <w:rPr>
            <w:noProof w:val="0"/>
            <w:snapToGrid w:val="0"/>
          </w:rPr>
          <w:t>}</w:t>
        </w:r>
      </w:ins>
    </w:p>
    <w:p w14:paraId="446C5E16" w14:textId="77777777" w:rsidR="008A65A7" w:rsidRPr="001D2E49" w:rsidRDefault="008A65A7" w:rsidP="008A65A7">
      <w:pPr>
        <w:pStyle w:val="PL"/>
        <w:rPr>
          <w:ins w:id="712" w:author="Author"/>
          <w:noProof w:val="0"/>
          <w:snapToGrid w:val="0"/>
        </w:rPr>
      </w:pPr>
    </w:p>
    <w:p w14:paraId="0C62592C" w14:textId="5F327A8D" w:rsidR="008A65A7" w:rsidRPr="001D2E49" w:rsidRDefault="008A65A7" w:rsidP="008A65A7">
      <w:pPr>
        <w:pStyle w:val="PL"/>
        <w:rPr>
          <w:ins w:id="713" w:author="Author"/>
          <w:noProof w:val="0"/>
          <w:snapToGrid w:val="0"/>
        </w:rPr>
      </w:pPr>
      <w:proofErr w:type="spellStart"/>
      <w:ins w:id="714" w:author="Author">
        <w:r w:rsidRPr="001D2E49">
          <w:rPr>
            <w:noProof w:val="0"/>
            <w:snapToGrid w:val="0"/>
          </w:rPr>
          <w:t>SecurityIndication</w:t>
        </w:r>
        <w:r w:rsidRPr="008711EA">
          <w:rPr>
            <w:noProof w:val="0"/>
            <w:snapToGrid w:val="0"/>
          </w:rPr>
          <w:t>-ExtIEs</w:t>
        </w:r>
        <w:proofErr w:type="spellEnd"/>
        <w:r w:rsidRPr="008711EA">
          <w:rPr>
            <w:noProof w:val="0"/>
            <w:snapToGrid w:val="0"/>
          </w:rPr>
          <w:t xml:space="preserve"> </w:t>
        </w:r>
        <w:r w:rsidR="00E75D06">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3403A508" w14:textId="77777777" w:rsidR="008A65A7" w:rsidRPr="001D2E49" w:rsidRDefault="008A65A7" w:rsidP="008A65A7">
      <w:pPr>
        <w:pStyle w:val="PL"/>
        <w:rPr>
          <w:ins w:id="715" w:author="Author"/>
          <w:noProof w:val="0"/>
          <w:snapToGrid w:val="0"/>
        </w:rPr>
      </w:pPr>
      <w:ins w:id="716" w:author="Author">
        <w:r w:rsidRPr="001D2E49">
          <w:rPr>
            <w:noProof w:val="0"/>
            <w:snapToGrid w:val="0"/>
          </w:rPr>
          <w:tab/>
          <w:t>...</w:t>
        </w:r>
      </w:ins>
    </w:p>
    <w:p w14:paraId="0ADEF8A7" w14:textId="77777777" w:rsidR="008A65A7" w:rsidRPr="001D2E49" w:rsidRDefault="008A65A7" w:rsidP="008A65A7">
      <w:pPr>
        <w:pStyle w:val="PL"/>
        <w:rPr>
          <w:ins w:id="717" w:author="Author"/>
          <w:noProof w:val="0"/>
          <w:snapToGrid w:val="0"/>
        </w:rPr>
      </w:pPr>
      <w:ins w:id="718" w:author="Author">
        <w:r w:rsidRPr="001D2E49">
          <w:rPr>
            <w:noProof w:val="0"/>
            <w:snapToGrid w:val="0"/>
          </w:rPr>
          <w:t>}</w:t>
        </w:r>
      </w:ins>
    </w:p>
    <w:p w14:paraId="26F5E2DB" w14:textId="77777777" w:rsidR="008A65A7" w:rsidRPr="008711EA" w:rsidRDefault="008A65A7" w:rsidP="008A65A7">
      <w:pPr>
        <w:pStyle w:val="PL"/>
        <w:rPr>
          <w:ins w:id="719" w:author="Author"/>
          <w:noProof w:val="0"/>
          <w:snapToGrid w:val="0"/>
        </w:rPr>
      </w:pPr>
    </w:p>
    <w:p w14:paraId="420CAA46" w14:textId="77777777" w:rsidR="008A65A7" w:rsidRPr="001D2E49" w:rsidRDefault="008A65A7" w:rsidP="008A65A7">
      <w:pPr>
        <w:pStyle w:val="PL"/>
        <w:rPr>
          <w:ins w:id="720" w:author="Author"/>
          <w:noProof w:val="0"/>
          <w:snapToGrid w:val="0"/>
        </w:rPr>
      </w:pPr>
      <w:proofErr w:type="spellStart"/>
      <w:ins w:id="721" w:author="Author">
        <w:r w:rsidRPr="001D2E49">
          <w:rPr>
            <w:noProof w:val="0"/>
            <w:snapToGrid w:val="0"/>
          </w:rPr>
          <w:t>SecurityResult</w:t>
        </w:r>
        <w:proofErr w:type="spellEnd"/>
        <w:r w:rsidRPr="001D2E49">
          <w:rPr>
            <w:noProof w:val="0"/>
            <w:snapToGrid w:val="0"/>
          </w:rPr>
          <w:t xml:space="preserve"> ::= SEQUENCE {</w:t>
        </w:r>
      </w:ins>
    </w:p>
    <w:p w14:paraId="7AED1A8A" w14:textId="77777777" w:rsidR="008A65A7" w:rsidRPr="001D2E49" w:rsidRDefault="008A65A7" w:rsidP="008A65A7">
      <w:pPr>
        <w:pStyle w:val="PL"/>
        <w:rPr>
          <w:ins w:id="722" w:author="Author"/>
          <w:noProof w:val="0"/>
          <w:snapToGrid w:val="0"/>
        </w:rPr>
      </w:pPr>
      <w:ins w:id="723" w:author="Autho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ins>
    </w:p>
    <w:p w14:paraId="75201B89" w14:textId="77777777" w:rsidR="008A65A7" w:rsidRPr="001D2E49" w:rsidRDefault="008A65A7" w:rsidP="008A65A7">
      <w:pPr>
        <w:pStyle w:val="PL"/>
        <w:rPr>
          <w:ins w:id="724" w:author="Author"/>
          <w:noProof w:val="0"/>
          <w:snapToGrid w:val="0"/>
        </w:rPr>
      </w:pPr>
      <w:ins w:id="725"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ins>
    </w:p>
    <w:p w14:paraId="6BCD5D43" w14:textId="77777777" w:rsidR="008A65A7" w:rsidRPr="001D2E49" w:rsidRDefault="008A65A7" w:rsidP="008A65A7">
      <w:pPr>
        <w:pStyle w:val="PL"/>
        <w:rPr>
          <w:ins w:id="726" w:author="Author"/>
          <w:noProof w:val="0"/>
          <w:snapToGrid w:val="0"/>
        </w:rPr>
      </w:pPr>
      <w:ins w:id="727" w:author="Author">
        <w:r w:rsidRPr="001D2E49">
          <w:rPr>
            <w:noProof w:val="0"/>
            <w:snapToGrid w:val="0"/>
          </w:rPr>
          <w:tab/>
          <w:t>...</w:t>
        </w:r>
      </w:ins>
    </w:p>
    <w:p w14:paraId="407FD557" w14:textId="77777777" w:rsidR="008A65A7" w:rsidRPr="001D2E49" w:rsidRDefault="008A65A7" w:rsidP="008A65A7">
      <w:pPr>
        <w:pStyle w:val="PL"/>
        <w:rPr>
          <w:ins w:id="728" w:author="Author"/>
          <w:noProof w:val="0"/>
          <w:snapToGrid w:val="0"/>
        </w:rPr>
      </w:pPr>
      <w:ins w:id="729" w:author="Author">
        <w:r w:rsidRPr="001D2E49">
          <w:rPr>
            <w:noProof w:val="0"/>
            <w:snapToGrid w:val="0"/>
          </w:rPr>
          <w:t>}</w:t>
        </w:r>
      </w:ins>
    </w:p>
    <w:p w14:paraId="03284A25" w14:textId="77777777" w:rsidR="008A65A7" w:rsidRPr="001D2E49" w:rsidRDefault="008A65A7" w:rsidP="008A65A7">
      <w:pPr>
        <w:pStyle w:val="PL"/>
        <w:rPr>
          <w:ins w:id="730" w:author="Author"/>
          <w:noProof w:val="0"/>
          <w:snapToGrid w:val="0"/>
        </w:rPr>
      </w:pPr>
    </w:p>
    <w:p w14:paraId="3BB11142" w14:textId="3806C3AC" w:rsidR="008A65A7" w:rsidRPr="001D2E49" w:rsidRDefault="008A65A7" w:rsidP="008A65A7">
      <w:pPr>
        <w:pStyle w:val="PL"/>
        <w:rPr>
          <w:ins w:id="731" w:author="Author"/>
          <w:noProof w:val="0"/>
          <w:snapToGrid w:val="0"/>
        </w:rPr>
      </w:pPr>
      <w:proofErr w:type="spellStart"/>
      <w:ins w:id="732" w:author="Author">
        <w:r w:rsidRPr="001D2E49">
          <w:rPr>
            <w:noProof w:val="0"/>
            <w:snapToGrid w:val="0"/>
          </w:rPr>
          <w:t>SecurityResult-ExtIEs</w:t>
        </w:r>
        <w:proofErr w:type="spellEnd"/>
        <w:r w:rsidRPr="001D2E49">
          <w:rPr>
            <w:noProof w:val="0"/>
            <w:snapToGrid w:val="0"/>
          </w:rPr>
          <w:t xml:space="preserve"> </w:t>
        </w:r>
        <w:r w:rsidR="00E75D06">
          <w:rPr>
            <w:noProof w:val="0"/>
            <w:snapToGrid w:val="0"/>
          </w:rPr>
          <w:t>X2</w:t>
        </w:r>
        <w:r>
          <w:rPr>
            <w:noProof w:val="0"/>
            <w:snapToGrid w:val="0"/>
          </w:rPr>
          <w:t>AP</w:t>
        </w:r>
        <w:r w:rsidRPr="001D2E49">
          <w:rPr>
            <w:noProof w:val="0"/>
            <w:snapToGrid w:val="0"/>
          </w:rPr>
          <w:t>-PROTOCOL-EXTENSION ::= {</w:t>
        </w:r>
      </w:ins>
    </w:p>
    <w:p w14:paraId="12EFE414" w14:textId="77777777" w:rsidR="008A65A7" w:rsidRPr="001D2E49" w:rsidRDefault="008A65A7" w:rsidP="008A65A7">
      <w:pPr>
        <w:pStyle w:val="PL"/>
        <w:rPr>
          <w:ins w:id="733" w:author="Author"/>
          <w:noProof w:val="0"/>
          <w:snapToGrid w:val="0"/>
        </w:rPr>
      </w:pPr>
      <w:ins w:id="734" w:author="Author">
        <w:r w:rsidRPr="001D2E49">
          <w:rPr>
            <w:noProof w:val="0"/>
            <w:snapToGrid w:val="0"/>
          </w:rPr>
          <w:tab/>
          <w:t>...</w:t>
        </w:r>
      </w:ins>
    </w:p>
    <w:p w14:paraId="180D883E" w14:textId="77777777" w:rsidR="008A65A7" w:rsidRPr="001D2E49" w:rsidRDefault="008A65A7" w:rsidP="008A65A7">
      <w:pPr>
        <w:pStyle w:val="PL"/>
        <w:rPr>
          <w:ins w:id="735" w:author="Author"/>
          <w:noProof w:val="0"/>
          <w:snapToGrid w:val="0"/>
        </w:rPr>
      </w:pPr>
      <w:ins w:id="736" w:author="Author">
        <w:r w:rsidRPr="001D2E49">
          <w:rPr>
            <w:noProof w:val="0"/>
            <w:snapToGrid w:val="0"/>
          </w:rPr>
          <w:t>}</w:t>
        </w:r>
      </w:ins>
    </w:p>
    <w:p w14:paraId="5F956D51" w14:textId="77777777" w:rsidR="008A65A7" w:rsidRDefault="008A65A7" w:rsidP="008660BC">
      <w:pPr>
        <w:rPr>
          <w:b/>
          <w:color w:val="0070C0"/>
        </w:rPr>
      </w:pPr>
    </w:p>
    <w:p w14:paraId="72C7CE3C" w14:textId="77777777" w:rsidR="00653D3A" w:rsidRDefault="00653D3A" w:rsidP="00653D3A">
      <w:pPr>
        <w:rPr>
          <w:b/>
          <w:color w:val="0070C0"/>
        </w:rPr>
      </w:pPr>
      <w:r>
        <w:rPr>
          <w:b/>
          <w:color w:val="0070C0"/>
        </w:rPr>
        <w:t>&lt;Unchanged Text Omitted&gt;</w:t>
      </w:r>
    </w:p>
    <w:p w14:paraId="7708C7DD" w14:textId="77777777" w:rsidR="00B6723B" w:rsidRPr="00C37D2B" w:rsidRDefault="00B6723B" w:rsidP="00B6723B">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26E865BE" w14:textId="77777777" w:rsidR="00B6723B" w:rsidRPr="00C37D2B" w:rsidRDefault="00B6723B" w:rsidP="00B6723B">
      <w:pPr>
        <w:pStyle w:val="PL"/>
        <w:rPr>
          <w:noProof w:val="0"/>
          <w:snapToGrid w:val="0"/>
        </w:rPr>
      </w:pPr>
    </w:p>
    <w:p w14:paraId="3C93F8A0" w14:textId="77777777" w:rsidR="00B6723B" w:rsidRPr="00C37D2B" w:rsidRDefault="00B6723B" w:rsidP="00B6723B">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13B5DA5C" w14:textId="77777777" w:rsidR="00B6723B" w:rsidRPr="00C37D2B" w:rsidRDefault="00B6723B" w:rsidP="00B6723B">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763FD3C5" w14:textId="77777777" w:rsidR="00653D3A" w:rsidRPr="00700E6B" w:rsidRDefault="00653D3A" w:rsidP="00700E6B">
      <w:pPr>
        <w:pStyle w:val="PL"/>
        <w:rPr>
          <w:noProof w:val="0"/>
          <w:snapToGrid w:val="0"/>
        </w:rPr>
      </w:pPr>
    </w:p>
    <w:p w14:paraId="09AC3610" w14:textId="77777777" w:rsidR="00653D3A" w:rsidRPr="00C37D2B" w:rsidRDefault="00653D3A" w:rsidP="00653D3A">
      <w:pPr>
        <w:pStyle w:val="PL"/>
        <w:rPr>
          <w:ins w:id="737" w:author="Author"/>
          <w:snapToGrid w:val="0"/>
        </w:rPr>
      </w:pPr>
      <w:ins w:id="738" w:author="Author">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58FDB299" w14:textId="77777777" w:rsidR="00F56A86" w:rsidRDefault="00F56A86">
      <w:pPr>
        <w:rPr>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Heading3"/>
        <w:spacing w:line="0" w:lineRule="atLeast"/>
      </w:pPr>
      <w:bookmarkStart w:id="739" w:name="_Toc20954615"/>
      <w:bookmarkStart w:id="740" w:name="_Toc29902625"/>
      <w:bookmarkStart w:id="741" w:name="_Toc29906629"/>
      <w:bookmarkStart w:id="742" w:name="_Toc36550623"/>
      <w:bookmarkStart w:id="743" w:name="_Toc45104399"/>
      <w:bookmarkStart w:id="744" w:name="_Toc45227895"/>
      <w:bookmarkStart w:id="745" w:name="_Toc45891709"/>
      <w:bookmarkStart w:id="746" w:name="_Toc51764354"/>
      <w:bookmarkStart w:id="747" w:name="_Toc56528356"/>
      <w:bookmarkStart w:id="748" w:name="_Toc64382324"/>
      <w:bookmarkStart w:id="749" w:name="_Toc66283899"/>
      <w:bookmarkStart w:id="750" w:name="_Toc67911275"/>
      <w:bookmarkStart w:id="751" w:name="_Toc73980053"/>
      <w:bookmarkStart w:id="752" w:name="_Toc88650778"/>
      <w:r w:rsidRPr="00C37D2B">
        <w:t>9.3.7</w:t>
      </w:r>
      <w:r w:rsidRPr="00C37D2B">
        <w:tab/>
        <w:t>Constant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753" w:author="Author"/>
          <w:snapToGrid w:val="0"/>
        </w:rPr>
      </w:pPr>
      <w:r w:rsidRPr="00FD0425">
        <w:rPr>
          <w:snapToGrid w:val="0"/>
        </w:rPr>
        <w:lastRenderedPageBreak/>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0C7F762D" w:rsidR="00AC3F87" w:rsidRDefault="00AC3F87" w:rsidP="00C6530D">
      <w:pPr>
        <w:pStyle w:val="PL"/>
        <w:rPr>
          <w:snapToGrid w:val="0"/>
        </w:rPr>
      </w:pPr>
      <w:ins w:id="754" w:author="Author">
        <w:r w:rsidRPr="00C37D2B">
          <w:rPr>
            <w:noProof w:val="0"/>
            <w:snapToGrid w:val="0"/>
          </w:rPr>
          <w:t>id-</w:t>
        </w:r>
        <w:proofErr w:type="spellStart"/>
        <w:r>
          <w:rPr>
            <w:snapToGrid w:val="0"/>
          </w:rPr>
          <w:t>UEIntegrityProtectionCapabilityIndication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r w:rsidR="005347B0">
          <w:rPr>
            <w:snapToGrid w:val="0"/>
            <w:lang w:val="fr-FR" w:eastAsia="zh-CN"/>
          </w:rPr>
          <w:t>aaa</w:t>
        </w:r>
      </w:ins>
    </w:p>
    <w:p w14:paraId="30BBBBFD" w14:textId="3E5FCC9C" w:rsidR="00426158" w:rsidRDefault="00426158" w:rsidP="00426158">
      <w:pPr>
        <w:pStyle w:val="PL"/>
        <w:rPr>
          <w:ins w:id="755" w:author="Author"/>
          <w:snapToGrid w:val="0"/>
          <w:lang w:val="fr-FR" w:eastAsia="zh-CN"/>
        </w:rPr>
      </w:pPr>
      <w:ins w:id="756" w:author="Author">
        <w:r w:rsidRPr="00070991">
          <w:rPr>
            <w:snapToGrid w:val="0"/>
            <w:lang w:val="fr-FR"/>
          </w:rPr>
          <w:t>id-</w:t>
        </w:r>
        <w:proofErr w:type="spellStart"/>
        <w:r w:rsidR="00572BEE">
          <w:rPr>
            <w:noProof w:val="0"/>
            <w:snapToGrid w:val="0"/>
          </w:rPr>
          <w:t>SecurityIndication</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Pr="00070991">
          <w:rPr>
            <w:snapToGrid w:val="0"/>
            <w:lang w:val="fr-FR"/>
          </w:rPr>
          <w:t xml:space="preserve">ProtocolIE-ID ::= </w:t>
        </w:r>
        <w:r w:rsidR="005347B0">
          <w:rPr>
            <w:snapToGrid w:val="0"/>
            <w:lang w:val="fr-FR" w:eastAsia="zh-CN"/>
          </w:rPr>
          <w:t>bbb</w:t>
        </w:r>
      </w:ins>
    </w:p>
    <w:p w14:paraId="2D27A5B7" w14:textId="54181E47" w:rsidR="00426158" w:rsidRDefault="00426158" w:rsidP="00946CAB">
      <w:pPr>
        <w:pStyle w:val="PL"/>
        <w:rPr>
          <w:ins w:id="757" w:author="Author"/>
          <w:snapToGrid w:val="0"/>
          <w:lang w:val="fr-FR" w:eastAsia="zh-CN"/>
        </w:rPr>
      </w:pPr>
      <w:ins w:id="758" w:author="Author">
        <w:r w:rsidRPr="00070991">
          <w:rPr>
            <w:snapToGrid w:val="0"/>
            <w:lang w:val="fr-FR"/>
          </w:rPr>
          <w:t>id-</w:t>
        </w:r>
        <w:proofErr w:type="spellStart"/>
        <w:r w:rsidR="008275BF">
          <w:rPr>
            <w:noProof w:val="0"/>
            <w:snapToGrid w:val="0"/>
          </w:rPr>
          <w:t>SecurityResult</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Pr="00070991">
          <w:rPr>
            <w:snapToGrid w:val="0"/>
            <w:lang w:val="fr-FR"/>
          </w:rPr>
          <w:t xml:space="preserve">ProtocolIE-ID ::= </w:t>
        </w:r>
        <w:r w:rsidR="005347B0">
          <w:rPr>
            <w:snapToGrid w:val="0"/>
            <w:lang w:val="fr-FR" w:eastAsia="zh-CN"/>
          </w:rPr>
          <w:t>ccc</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588FB" w14:textId="77777777" w:rsidR="00D047C1" w:rsidRDefault="00D047C1">
      <w:r>
        <w:separator/>
      </w:r>
    </w:p>
  </w:endnote>
  <w:endnote w:type="continuationSeparator" w:id="0">
    <w:p w14:paraId="1FC2D5F1" w14:textId="77777777" w:rsidR="00D047C1" w:rsidRDefault="00D0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DejaVu Sans"/>
    <w:panose1 w:val="02020603050405020304"/>
    <w:charset w:val="00"/>
    <w:family w:val="roman"/>
    <w:pitch w:val="default"/>
    <w:sig w:usb0="00000000"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E1A9" w14:textId="77777777" w:rsidR="000658CC" w:rsidRDefault="000658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8720F" w14:textId="77777777" w:rsidR="000658CC" w:rsidRDefault="000658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0221" w14:textId="77777777" w:rsidR="000658CC" w:rsidRDefault="000658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F1971" w14:textId="77777777" w:rsidR="00D047C1" w:rsidRDefault="00D047C1">
      <w:r>
        <w:separator/>
      </w:r>
    </w:p>
  </w:footnote>
  <w:footnote w:type="continuationSeparator" w:id="0">
    <w:p w14:paraId="11292FFC" w14:textId="77777777" w:rsidR="00D047C1" w:rsidRDefault="00D0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B1A" w:rsidRDefault="00EB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BC534" w14:textId="77777777" w:rsidR="000658CC" w:rsidRDefault="000658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BBBAE" w14:textId="77777777" w:rsidR="000658CC" w:rsidRDefault="000658C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B1A" w:rsidRDefault="00EB7B1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B1A" w:rsidRDefault="00EB7B1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B1A" w:rsidRDefault="00EB7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1286"/>
    <w:rsid w:val="00043D7E"/>
    <w:rsid w:val="00044691"/>
    <w:rsid w:val="00045FF3"/>
    <w:rsid w:val="000522F1"/>
    <w:rsid w:val="00053B77"/>
    <w:rsid w:val="000541E2"/>
    <w:rsid w:val="000550F8"/>
    <w:rsid w:val="0005665E"/>
    <w:rsid w:val="0005671A"/>
    <w:rsid w:val="00056906"/>
    <w:rsid w:val="0006250C"/>
    <w:rsid w:val="000658CC"/>
    <w:rsid w:val="00065D29"/>
    <w:rsid w:val="00070473"/>
    <w:rsid w:val="0007192C"/>
    <w:rsid w:val="00072EEC"/>
    <w:rsid w:val="00073154"/>
    <w:rsid w:val="000733A1"/>
    <w:rsid w:val="0007510B"/>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4C37"/>
    <w:rsid w:val="000E728B"/>
    <w:rsid w:val="000F04CA"/>
    <w:rsid w:val="000F24EF"/>
    <w:rsid w:val="000F4ED1"/>
    <w:rsid w:val="000F4FF3"/>
    <w:rsid w:val="000F6C44"/>
    <w:rsid w:val="000F7F41"/>
    <w:rsid w:val="00101CEA"/>
    <w:rsid w:val="00102B89"/>
    <w:rsid w:val="00102D77"/>
    <w:rsid w:val="00103681"/>
    <w:rsid w:val="00104D71"/>
    <w:rsid w:val="0010523B"/>
    <w:rsid w:val="0010602E"/>
    <w:rsid w:val="00106D90"/>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D16F8"/>
    <w:rsid w:val="001D4CD7"/>
    <w:rsid w:val="001E248F"/>
    <w:rsid w:val="001E255F"/>
    <w:rsid w:val="001E3919"/>
    <w:rsid w:val="001E41F3"/>
    <w:rsid w:val="001E59FF"/>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99A"/>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3A4"/>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9A2"/>
    <w:rsid w:val="0032086D"/>
    <w:rsid w:val="00324F6A"/>
    <w:rsid w:val="003256C2"/>
    <w:rsid w:val="00325C67"/>
    <w:rsid w:val="0032638B"/>
    <w:rsid w:val="0033617A"/>
    <w:rsid w:val="00337B1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9AE"/>
    <w:rsid w:val="003A7BFD"/>
    <w:rsid w:val="003B09B1"/>
    <w:rsid w:val="003B3A89"/>
    <w:rsid w:val="003C2B0F"/>
    <w:rsid w:val="003C5E92"/>
    <w:rsid w:val="003D120C"/>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4E5A"/>
    <w:rsid w:val="00445559"/>
    <w:rsid w:val="00445931"/>
    <w:rsid w:val="00451430"/>
    <w:rsid w:val="00453A56"/>
    <w:rsid w:val="00454706"/>
    <w:rsid w:val="00455D46"/>
    <w:rsid w:val="00461AE0"/>
    <w:rsid w:val="00461F48"/>
    <w:rsid w:val="00462B29"/>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C7E21"/>
    <w:rsid w:val="004D3ACB"/>
    <w:rsid w:val="004D4C8D"/>
    <w:rsid w:val="004D65FB"/>
    <w:rsid w:val="004D72B2"/>
    <w:rsid w:val="004D7655"/>
    <w:rsid w:val="004E1D8D"/>
    <w:rsid w:val="004E269E"/>
    <w:rsid w:val="004E2B54"/>
    <w:rsid w:val="004E420B"/>
    <w:rsid w:val="004E7DBF"/>
    <w:rsid w:val="004F02FB"/>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5754"/>
    <w:rsid w:val="00547111"/>
    <w:rsid w:val="00550200"/>
    <w:rsid w:val="005540BE"/>
    <w:rsid w:val="00554FCB"/>
    <w:rsid w:val="00555635"/>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C186B"/>
    <w:rsid w:val="005C2685"/>
    <w:rsid w:val="005D0E52"/>
    <w:rsid w:val="005D3539"/>
    <w:rsid w:val="005D3A48"/>
    <w:rsid w:val="005E2C44"/>
    <w:rsid w:val="005E490A"/>
    <w:rsid w:val="005F0618"/>
    <w:rsid w:val="005F1FFD"/>
    <w:rsid w:val="005F2114"/>
    <w:rsid w:val="005F2243"/>
    <w:rsid w:val="006063E4"/>
    <w:rsid w:val="00606AB9"/>
    <w:rsid w:val="006116B6"/>
    <w:rsid w:val="006118DD"/>
    <w:rsid w:val="006120FB"/>
    <w:rsid w:val="00612867"/>
    <w:rsid w:val="00621188"/>
    <w:rsid w:val="006217A3"/>
    <w:rsid w:val="00623039"/>
    <w:rsid w:val="006257ED"/>
    <w:rsid w:val="00625F10"/>
    <w:rsid w:val="00627948"/>
    <w:rsid w:val="006304BE"/>
    <w:rsid w:val="00630F7E"/>
    <w:rsid w:val="0063388F"/>
    <w:rsid w:val="00647FCF"/>
    <w:rsid w:val="006510EB"/>
    <w:rsid w:val="0065125E"/>
    <w:rsid w:val="00651E29"/>
    <w:rsid w:val="00653D3A"/>
    <w:rsid w:val="0065414D"/>
    <w:rsid w:val="00656D41"/>
    <w:rsid w:val="006577C6"/>
    <w:rsid w:val="006614B5"/>
    <w:rsid w:val="00661B97"/>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21FB"/>
    <w:rsid w:val="006F0CCF"/>
    <w:rsid w:val="006F450D"/>
    <w:rsid w:val="006F4E80"/>
    <w:rsid w:val="006F4EB7"/>
    <w:rsid w:val="006F7490"/>
    <w:rsid w:val="007006B0"/>
    <w:rsid w:val="00700E6B"/>
    <w:rsid w:val="00702B8D"/>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8FA"/>
    <w:rsid w:val="007472D5"/>
    <w:rsid w:val="00760217"/>
    <w:rsid w:val="007667F7"/>
    <w:rsid w:val="00766E4C"/>
    <w:rsid w:val="00766E69"/>
    <w:rsid w:val="00773356"/>
    <w:rsid w:val="00773B2E"/>
    <w:rsid w:val="00780938"/>
    <w:rsid w:val="007818B0"/>
    <w:rsid w:val="00781C4C"/>
    <w:rsid w:val="0078271C"/>
    <w:rsid w:val="007838B9"/>
    <w:rsid w:val="007841F1"/>
    <w:rsid w:val="00784F87"/>
    <w:rsid w:val="00790922"/>
    <w:rsid w:val="00792342"/>
    <w:rsid w:val="0079422D"/>
    <w:rsid w:val="00795D99"/>
    <w:rsid w:val="007977A8"/>
    <w:rsid w:val="007A010D"/>
    <w:rsid w:val="007A2DA6"/>
    <w:rsid w:val="007A5981"/>
    <w:rsid w:val="007A6235"/>
    <w:rsid w:val="007A70AA"/>
    <w:rsid w:val="007A7655"/>
    <w:rsid w:val="007B0497"/>
    <w:rsid w:val="007B0D05"/>
    <w:rsid w:val="007B1131"/>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26E7"/>
    <w:rsid w:val="008660BC"/>
    <w:rsid w:val="0086793C"/>
    <w:rsid w:val="0087066C"/>
    <w:rsid w:val="008707B5"/>
    <w:rsid w:val="00870EE7"/>
    <w:rsid w:val="00871C76"/>
    <w:rsid w:val="00872163"/>
    <w:rsid w:val="00873A89"/>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2D6F"/>
    <w:rsid w:val="008B4EA1"/>
    <w:rsid w:val="008B71EB"/>
    <w:rsid w:val="008C13FA"/>
    <w:rsid w:val="008C5F0E"/>
    <w:rsid w:val="008C63F7"/>
    <w:rsid w:val="008D2666"/>
    <w:rsid w:val="008D3C2F"/>
    <w:rsid w:val="008D467F"/>
    <w:rsid w:val="008D4D66"/>
    <w:rsid w:val="008D577B"/>
    <w:rsid w:val="008D731C"/>
    <w:rsid w:val="008D7F6D"/>
    <w:rsid w:val="008E0942"/>
    <w:rsid w:val="008E16A3"/>
    <w:rsid w:val="008E47F4"/>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71321"/>
    <w:rsid w:val="00973196"/>
    <w:rsid w:val="009777D9"/>
    <w:rsid w:val="00980BD2"/>
    <w:rsid w:val="00985886"/>
    <w:rsid w:val="0098691E"/>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909E6"/>
    <w:rsid w:val="00A92CA9"/>
    <w:rsid w:val="00A93B38"/>
    <w:rsid w:val="00A96C08"/>
    <w:rsid w:val="00AA04E9"/>
    <w:rsid w:val="00AA2CBC"/>
    <w:rsid w:val="00AA59F7"/>
    <w:rsid w:val="00AB2647"/>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B0487F"/>
    <w:rsid w:val="00B05608"/>
    <w:rsid w:val="00B07F82"/>
    <w:rsid w:val="00B103E0"/>
    <w:rsid w:val="00B111FF"/>
    <w:rsid w:val="00B12654"/>
    <w:rsid w:val="00B1286A"/>
    <w:rsid w:val="00B14954"/>
    <w:rsid w:val="00B16DF6"/>
    <w:rsid w:val="00B22595"/>
    <w:rsid w:val="00B22971"/>
    <w:rsid w:val="00B25047"/>
    <w:rsid w:val="00B258BB"/>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61A0"/>
    <w:rsid w:val="00B968C8"/>
    <w:rsid w:val="00BA1AA3"/>
    <w:rsid w:val="00BA3EC5"/>
    <w:rsid w:val="00BA4E01"/>
    <w:rsid w:val="00BA51D9"/>
    <w:rsid w:val="00BA6119"/>
    <w:rsid w:val="00BA68DF"/>
    <w:rsid w:val="00BB5DFC"/>
    <w:rsid w:val="00BB6F46"/>
    <w:rsid w:val="00BC76B8"/>
    <w:rsid w:val="00BD0854"/>
    <w:rsid w:val="00BD138E"/>
    <w:rsid w:val="00BD176A"/>
    <w:rsid w:val="00BD279D"/>
    <w:rsid w:val="00BD3C14"/>
    <w:rsid w:val="00BD61DE"/>
    <w:rsid w:val="00BD6BB8"/>
    <w:rsid w:val="00BD7462"/>
    <w:rsid w:val="00BE06B2"/>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5D0"/>
    <w:rsid w:val="00C22583"/>
    <w:rsid w:val="00C227D8"/>
    <w:rsid w:val="00C23EA5"/>
    <w:rsid w:val="00C24A18"/>
    <w:rsid w:val="00C24AF6"/>
    <w:rsid w:val="00C24FEF"/>
    <w:rsid w:val="00C2589F"/>
    <w:rsid w:val="00C26CE5"/>
    <w:rsid w:val="00C35377"/>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3BF8"/>
    <w:rsid w:val="00C9479F"/>
    <w:rsid w:val="00C954B1"/>
    <w:rsid w:val="00C958F3"/>
    <w:rsid w:val="00C95985"/>
    <w:rsid w:val="00C959A0"/>
    <w:rsid w:val="00CA2660"/>
    <w:rsid w:val="00CA75CC"/>
    <w:rsid w:val="00CA7740"/>
    <w:rsid w:val="00CA7BE4"/>
    <w:rsid w:val="00CB0960"/>
    <w:rsid w:val="00CB2BF1"/>
    <w:rsid w:val="00CB3E50"/>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D00652"/>
    <w:rsid w:val="00D00E2B"/>
    <w:rsid w:val="00D01A4A"/>
    <w:rsid w:val="00D03409"/>
    <w:rsid w:val="00D03C6F"/>
    <w:rsid w:val="00D03F9A"/>
    <w:rsid w:val="00D047C1"/>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284F"/>
    <w:rsid w:val="00D338F4"/>
    <w:rsid w:val="00D33C03"/>
    <w:rsid w:val="00D34634"/>
    <w:rsid w:val="00D35AAE"/>
    <w:rsid w:val="00D442E5"/>
    <w:rsid w:val="00D45507"/>
    <w:rsid w:val="00D50255"/>
    <w:rsid w:val="00D62FE1"/>
    <w:rsid w:val="00D66520"/>
    <w:rsid w:val="00D67B86"/>
    <w:rsid w:val="00D72D15"/>
    <w:rsid w:val="00D81A99"/>
    <w:rsid w:val="00D8380A"/>
    <w:rsid w:val="00D83EA2"/>
    <w:rsid w:val="00D84AA0"/>
    <w:rsid w:val="00D85687"/>
    <w:rsid w:val="00D86C81"/>
    <w:rsid w:val="00D9398E"/>
    <w:rsid w:val="00D93DD3"/>
    <w:rsid w:val="00D93EFB"/>
    <w:rsid w:val="00D947F0"/>
    <w:rsid w:val="00D96406"/>
    <w:rsid w:val="00D96D47"/>
    <w:rsid w:val="00DA12C9"/>
    <w:rsid w:val="00DA3A1A"/>
    <w:rsid w:val="00DA466A"/>
    <w:rsid w:val="00DA4B38"/>
    <w:rsid w:val="00DA7E26"/>
    <w:rsid w:val="00DB195E"/>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5D2C"/>
    <w:rsid w:val="00E044B7"/>
    <w:rsid w:val="00E04650"/>
    <w:rsid w:val="00E06394"/>
    <w:rsid w:val="00E074E4"/>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259E"/>
    <w:rsid w:val="00EA3190"/>
    <w:rsid w:val="00EA50B0"/>
    <w:rsid w:val="00EA67D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F03084"/>
    <w:rsid w:val="00F05193"/>
    <w:rsid w:val="00F11692"/>
    <w:rsid w:val="00F11C50"/>
    <w:rsid w:val="00F11D09"/>
    <w:rsid w:val="00F124D2"/>
    <w:rsid w:val="00F14A38"/>
    <w:rsid w:val="00F15F24"/>
    <w:rsid w:val="00F16108"/>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77CAF"/>
    <w:rsid w:val="00F8489E"/>
    <w:rsid w:val="00F8582F"/>
    <w:rsid w:val="00F85A25"/>
    <w:rsid w:val="00F872CF"/>
    <w:rsid w:val="00F904F1"/>
    <w:rsid w:val="00F963D7"/>
    <w:rsid w:val="00FA1C6A"/>
    <w:rsid w:val="00FA3B37"/>
    <w:rsid w:val="00FA4341"/>
    <w:rsid w:val="00FA65DA"/>
    <w:rsid w:val="00FA7A2E"/>
    <w:rsid w:val="00FB0CA7"/>
    <w:rsid w:val="00FB6386"/>
    <w:rsid w:val="00FB7AB8"/>
    <w:rsid w:val="00FC35C9"/>
    <w:rsid w:val="00FC3946"/>
    <w:rsid w:val="00FC5A87"/>
    <w:rsid w:val="00FC7857"/>
    <w:rsid w:val="00FD1538"/>
    <w:rsid w:val="00FD2678"/>
    <w:rsid w:val="00FD30D2"/>
    <w:rsid w:val="00FD35CE"/>
    <w:rsid w:val="00FD649F"/>
    <w:rsid w:val="00FE160C"/>
    <w:rsid w:val="00FE37B0"/>
    <w:rsid w:val="00FE5066"/>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6687F-B875-48CF-9153-461039D8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11602</Words>
  <Characters>66132</Characters>
  <Application>Microsoft Office Word</Application>
  <DocSecurity>0</DocSecurity>
  <Lines>551</Lines>
  <Paragraphs>155</Paragraphs>
  <ScaleCrop>false</ScaleCrop>
  <Company/>
  <LinksUpToDate>false</LinksUpToDate>
  <CharactersWithSpaces>77579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2022-02-07T07:07:00Z</dcterms:created>
  <dcterms:modified xsi:type="dcterms:W3CDTF">2022-02-07T07:09:00Z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(2)auIFcBoAl6k0krhCf4lohUMJhe1g/rHpFf2Y58Quu0myqvKbV1P05P3x6jH0Pj7JXcrCVcRP
6uFuVWL1Jx3v+kt8r9d0WabXZf/kFhqW4g5EBGCHRKdeMVWPcHiGfAbBTnEIiPY0fwcLid0L
11FYpgfu6mY9BnSSf4K+2t3R1/hYHGoKbogYv2noM0P60wqsjNIrVKcg7xFZX0Y+B5cdqE2J
WwfUEtgubWiwguplxp</vt:lpwstr>
  </property>
  <property fmtid="{D5CDD505-2E9C-101B-9397-08002B2CF9AE}" pid="3" name="_2015_ms_pID_7253431">
    <vt:lpwstr>PFBYWxKTUybTw1pnF1SDf6BVwGAJ35/cWvHbjadVWH9UP82jFVcTlf
jqWhq6mOgoax2b2II+VnC7rQE/Kl7QdzGgzYVog/+qXvpFhsdsNRfaau9tRaWRfyfyxATJKr
LkSxAzubBa2IWwGEjvEyBZu8ueazUjYR+rl1BGYj2JhhyHSH4eqIBw8LGEfNXFdVfZj468hc
HlMTwF9wQ8Brwtzn</vt:lpwstr>
  </property>
</Properties>
</file>